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000F5F43" w:rsidRPr="000F5F43">
        <w:rPr>
          <w:rFonts w:ascii="Arial" w:hAnsi="Arial" w:cs="Arial"/>
          <w:b/>
          <w:bCs/>
          <w:sz w:val="24"/>
        </w:rPr>
        <w:t>S2-17</w:t>
      </w:r>
      <w:r w:rsidR="003D3EFF">
        <w:rPr>
          <w:rFonts w:ascii="Arial" w:hAnsi="Arial" w:cs="Arial"/>
          <w:b/>
          <w:bCs/>
          <w:sz w:val="24"/>
        </w:rPr>
        <w:t>6175</w:t>
      </w:r>
    </w:p>
    <w:p w:rsidR="00A33EB1" w:rsidRDefault="000E6C9F" w:rsidP="000E6C9F">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p>
    <w:p w:rsidR="003D3EFF" w:rsidRPr="003D3EFF" w:rsidRDefault="003D3EFF" w:rsidP="003D3EFF">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sidRPr="003D3EFF">
        <w:rPr>
          <w:rFonts w:ascii="Arial" w:eastAsia="Batang" w:hAnsi="Arial"/>
          <w:b/>
          <w:color w:val="auto"/>
          <w:lang w:val="en-US" w:eastAsia="zh-CN"/>
        </w:rPr>
        <w:t>Source:</w:t>
      </w:r>
      <w:r w:rsidRPr="003D3EFF">
        <w:rPr>
          <w:rFonts w:ascii="Arial" w:eastAsia="Batang" w:hAnsi="Arial"/>
          <w:b/>
          <w:color w:val="auto"/>
          <w:lang w:val="en-US" w:eastAsia="zh-CN"/>
        </w:rPr>
        <w:tab/>
      </w:r>
      <w:r>
        <w:rPr>
          <w:rFonts w:ascii="Arial" w:eastAsia="Batang" w:hAnsi="Arial"/>
          <w:b/>
          <w:color w:val="auto"/>
          <w:lang w:val="en-US" w:eastAsia="zh-CN"/>
        </w:rPr>
        <w:t>China Mobile</w:t>
      </w:r>
    </w:p>
    <w:p w:rsidR="003D3EFF" w:rsidRPr="003D3EFF" w:rsidRDefault="003D3EFF" w:rsidP="003D3EFF">
      <w:pPr>
        <w:tabs>
          <w:tab w:val="left" w:pos="2127"/>
        </w:tabs>
        <w:overflowPunct/>
        <w:autoSpaceDE/>
        <w:autoSpaceDN/>
        <w:adjustRightInd/>
        <w:spacing w:after="0"/>
        <w:ind w:left="2126" w:hanging="2126"/>
        <w:jc w:val="both"/>
        <w:textAlignment w:val="auto"/>
        <w:outlineLvl w:val="0"/>
        <w:rPr>
          <w:rFonts w:ascii="Arial" w:hAnsi="Arial" w:cs="Arial"/>
          <w:b/>
          <w:color w:val="auto"/>
          <w:lang w:eastAsia="en-GB"/>
        </w:rPr>
      </w:pPr>
      <w:r w:rsidRPr="003D3EFF">
        <w:rPr>
          <w:rFonts w:ascii="Arial" w:eastAsia="Batang" w:hAnsi="Arial" w:cs="Arial"/>
          <w:b/>
          <w:color w:val="auto"/>
          <w:lang w:eastAsia="zh-CN"/>
        </w:rPr>
        <w:t>Title:</w:t>
      </w:r>
      <w:r w:rsidRPr="003D3EFF">
        <w:rPr>
          <w:rFonts w:ascii="Arial" w:eastAsia="Batang" w:hAnsi="Arial" w:cs="Arial"/>
          <w:b/>
          <w:color w:val="auto"/>
          <w:lang w:eastAsia="zh-CN"/>
        </w:rPr>
        <w:tab/>
        <w:t xml:space="preserve">5GS_Ph1 WID </w:t>
      </w:r>
      <w:r>
        <w:rPr>
          <w:rFonts w:ascii="Arial" w:eastAsia="Batang" w:hAnsi="Arial" w:cs="Arial"/>
          <w:b/>
          <w:color w:val="auto"/>
          <w:lang w:eastAsia="zh-CN"/>
        </w:rPr>
        <w:t>update with policy framework TS</w:t>
      </w:r>
    </w:p>
    <w:p w:rsidR="003D3EFF" w:rsidRPr="003D3EFF" w:rsidRDefault="003D3EFF" w:rsidP="003D3EFF">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p>
    <w:p w:rsidR="003D3EFF" w:rsidRPr="003D3EFF" w:rsidRDefault="003D3EFF" w:rsidP="003D3EFF">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sidRPr="003D3EFF">
        <w:rPr>
          <w:rFonts w:ascii="Arial" w:eastAsia="Batang" w:hAnsi="Arial"/>
          <w:b/>
          <w:color w:val="auto"/>
          <w:lang w:eastAsia="zh-CN"/>
        </w:rPr>
        <w:t>Document for:</w:t>
      </w:r>
      <w:r w:rsidRPr="003D3EFF">
        <w:rPr>
          <w:rFonts w:ascii="Arial" w:eastAsia="Batang" w:hAnsi="Arial"/>
          <w:b/>
          <w:color w:val="auto"/>
          <w:lang w:eastAsia="zh-CN"/>
        </w:rPr>
        <w:tab/>
        <w:t>Approval</w:t>
      </w:r>
    </w:p>
    <w:p w:rsidR="003D3EFF" w:rsidRPr="003D3EFF" w:rsidRDefault="003D3EFF" w:rsidP="003D3EF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eastAsia="zh-CN"/>
        </w:rPr>
      </w:pPr>
      <w:r w:rsidRPr="003D3EFF">
        <w:rPr>
          <w:rFonts w:ascii="Arial" w:eastAsia="Batang" w:hAnsi="Arial"/>
          <w:b/>
          <w:color w:val="auto"/>
          <w:lang w:eastAsia="zh-CN"/>
        </w:rPr>
        <w:t>Agenda Item:</w:t>
      </w:r>
      <w:r w:rsidRPr="003D3EFF">
        <w:rPr>
          <w:rFonts w:ascii="Arial" w:eastAsia="Batang" w:hAnsi="Arial"/>
          <w:b/>
          <w:color w:val="auto"/>
          <w:lang w:eastAsia="zh-CN"/>
        </w:rPr>
        <w:tab/>
        <w:t>7.1</w:t>
      </w:r>
    </w:p>
    <w:p w:rsidR="003D3EFF" w:rsidRPr="00BC642A" w:rsidRDefault="003D3EFF" w:rsidP="003D3EFF">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rsidR="003D3EFF" w:rsidRPr="00ED7A5B" w:rsidRDefault="003D3EFF" w:rsidP="003D3EFF">
      <w:pPr>
        <w:jc w:val="center"/>
        <w:rPr>
          <w:rFonts w:cs="Arial"/>
          <w:noProof/>
        </w:rPr>
      </w:pPr>
      <w:r>
        <w:t xml:space="preserve">For guidance, see </w:t>
      </w:r>
      <w:hyperlink r:id="rId8" w:history="1">
        <w:r w:rsidRPr="00BC642A">
          <w:rPr>
            <w:rStyle w:val="a6"/>
          </w:rPr>
          <w:t>3GPP Working Procedures</w:t>
        </w:r>
      </w:hyperlink>
      <w:r>
        <w:t xml:space="preserve">, article 39; and </w:t>
      </w:r>
      <w:hyperlink r:id="rId9" w:history="1">
        <w:r w:rsidRPr="00BC642A">
          <w:rPr>
            <w:rStyle w:val="a6"/>
          </w:rPr>
          <w:t>3GPP TR 21.900</w:t>
        </w:r>
      </w:hyperlink>
      <w:r>
        <w:t>.</w:t>
      </w:r>
      <w:r>
        <w:br/>
      </w:r>
      <w:r w:rsidRPr="00ED7A5B">
        <w:rPr>
          <w:rFonts w:cs="Arial"/>
          <w:noProof/>
        </w:rPr>
        <w:t xml:space="preserve">Comprehensive instructions can be found at </w:t>
      </w:r>
      <w:hyperlink r:id="rId10" w:history="1">
        <w:r w:rsidRPr="00ED7A5B">
          <w:rPr>
            <w:rStyle w:val="a6"/>
            <w:rFonts w:cs="Arial"/>
            <w:noProof/>
          </w:rPr>
          <w:t>http://www.3gpp.org/Work-Items</w:t>
        </w:r>
      </w:hyperlink>
    </w:p>
    <w:p w:rsidR="003D3EFF" w:rsidRPr="00BA3A53" w:rsidRDefault="003D3EFF" w:rsidP="003D3EFF">
      <w:pPr>
        <w:pStyle w:val="1"/>
        <w:ind w:left="2694" w:hanging="2694"/>
      </w:pPr>
      <w:r w:rsidRPr="00BA3A53">
        <w:t xml:space="preserve">Title: </w:t>
      </w:r>
      <w:r w:rsidRPr="00BA3A53">
        <w:tab/>
      </w:r>
      <w:r>
        <w:t>5G System - Phase 1</w:t>
      </w:r>
    </w:p>
    <w:p w:rsidR="003D3EFF" w:rsidRDefault="003D3EFF" w:rsidP="003D3EFF">
      <w:pPr>
        <w:pStyle w:val="2"/>
        <w:ind w:left="2694" w:hanging="2694"/>
      </w:pPr>
      <w:r>
        <w:t xml:space="preserve">Acronym: </w:t>
      </w:r>
      <w:r>
        <w:tab/>
        <w:t>5GS_Ph1</w:t>
      </w:r>
    </w:p>
    <w:p w:rsidR="003D3EFF" w:rsidRPr="00B078D6" w:rsidRDefault="003D3EFF" w:rsidP="003D3EFF">
      <w:pPr>
        <w:pStyle w:val="2"/>
        <w:ind w:left="2694" w:hanging="2694"/>
      </w:pPr>
      <w:r>
        <w:t xml:space="preserve">Unique identifier: </w:t>
      </w:r>
      <w:r>
        <w:tab/>
      </w:r>
    </w:p>
    <w:p w:rsidR="003D3EFF" w:rsidRDefault="003D3EFF" w:rsidP="003D3EFF">
      <w:pPr>
        <w:ind w:right="-99"/>
      </w:pPr>
    </w:p>
    <w:p w:rsidR="003D3EFF" w:rsidRDefault="003D3EFF" w:rsidP="003D3EFF">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Radio Access</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Core Network</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Services</w:t>
            </w:r>
          </w:p>
        </w:tc>
      </w:tr>
    </w:tbl>
    <w:p w:rsidR="003D3EFF" w:rsidRDefault="003D3EFF" w:rsidP="003D3EFF">
      <w:pPr>
        <w:ind w:right="-99"/>
        <w:rPr>
          <w:b/>
        </w:rPr>
      </w:pPr>
    </w:p>
    <w:p w:rsidR="003D3EFF" w:rsidRDefault="003D3EFF" w:rsidP="003D3EFF">
      <w:pPr>
        <w:pStyle w:val="2"/>
      </w:pPr>
      <w:r>
        <w:t>2</w:t>
      </w:r>
      <w:r>
        <w:tab/>
        <w:t>Classification of WI and linked work items</w:t>
      </w:r>
    </w:p>
    <w:p w:rsidR="003D3EFF" w:rsidRDefault="003D3EFF" w:rsidP="003D3EFF">
      <w:pPr>
        <w:pStyle w:val="3"/>
      </w:pPr>
      <w:r>
        <w:t>2.0</w:t>
      </w:r>
      <w:r>
        <w:tab/>
        <w:t>Primary classification</w:t>
      </w:r>
    </w:p>
    <w:p w:rsidR="003D3EFF" w:rsidRPr="00A36378" w:rsidRDefault="003D3EFF" w:rsidP="003D3EFF">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Study Item (go to 2.1)</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Default="003D3EFF" w:rsidP="004F2C29">
            <w:pPr>
              <w:pStyle w:val="TAH"/>
              <w:ind w:right="-99"/>
              <w:jc w:val="left"/>
            </w:pPr>
            <w:r>
              <w:t>Feature (go to 2.2)</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Building Block (go to 2.3)</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Work Task (go to 2.4)</w:t>
            </w:r>
          </w:p>
        </w:tc>
      </w:tr>
    </w:tbl>
    <w:p w:rsidR="003D3EFF" w:rsidRDefault="003D3EFF" w:rsidP="003D3EFF">
      <w:pPr>
        <w:ind w:right="-99"/>
        <w:rPr>
          <w:b/>
        </w:rPr>
      </w:pPr>
    </w:p>
    <w:p w:rsidR="003D3EFF" w:rsidRDefault="003D3EFF" w:rsidP="003D3EFF">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Study Item or Feature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700017</w:t>
            </w:r>
          </w:p>
        </w:tc>
        <w:tc>
          <w:tcPr>
            <w:tcW w:w="3969"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Study on Architecture and Security for Next Generation System</w:t>
            </w:r>
          </w:p>
        </w:tc>
        <w:tc>
          <w:tcPr>
            <w:tcW w:w="4536"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Antecedent study item</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720005</w:t>
            </w:r>
          </w:p>
        </w:tc>
        <w:tc>
          <w:tcPr>
            <w:tcW w:w="3969"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New Services and Markets Technology Enablers (SMARTER)</w:t>
            </w:r>
          </w:p>
        </w:tc>
        <w:tc>
          <w:tcPr>
            <w:tcW w:w="4536"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Stage 1 work item</w:t>
            </w: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Feature (or Study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36378" w:rsidRDefault="003D3EFF" w:rsidP="003D3EFF">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1 (go to 2.3.1)</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2 (go to 2.3.2)</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3 (go to 2.3.3)</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Test spec (go to 2.3.4)</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Other (go to 2.3.5)</w:t>
            </w:r>
          </w:p>
        </w:tc>
      </w:tr>
    </w:tbl>
    <w:p w:rsidR="003D3EFF" w:rsidRDefault="003D3EFF" w:rsidP="003D3EFF">
      <w:pPr>
        <w:ind w:right="-99"/>
        <w:rPr>
          <w:b/>
        </w:rPr>
      </w:pPr>
    </w:p>
    <w:p w:rsidR="003D3EFF" w:rsidRDefault="003D3EFF" w:rsidP="003D3EFF">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D3EFF" w:rsidTr="004F2C29">
        <w:tc>
          <w:tcPr>
            <w:tcW w:w="9606" w:type="dxa"/>
            <w:gridSpan w:val="3"/>
            <w:shd w:val="clear" w:color="auto" w:fill="E0E0E0"/>
          </w:tcPr>
          <w:p w:rsidR="003D3EFF" w:rsidRDefault="003D3EFF" w:rsidP="004F2C29">
            <w:pPr>
              <w:pStyle w:val="TAH"/>
              <w:ind w:right="-99"/>
              <w:jc w:val="left"/>
            </w:pPr>
            <w:r>
              <w:t>Source of external requirements (if any)</w:t>
            </w:r>
          </w:p>
        </w:tc>
      </w:tr>
      <w:tr w:rsidR="003D3EFF" w:rsidTr="004F2C29">
        <w:tc>
          <w:tcPr>
            <w:tcW w:w="1526" w:type="dxa"/>
            <w:shd w:val="clear" w:color="auto" w:fill="E0E0E0"/>
          </w:tcPr>
          <w:p w:rsidR="003D3EFF" w:rsidRDefault="003D3EFF" w:rsidP="004F2C29">
            <w:pPr>
              <w:pStyle w:val="TAH"/>
              <w:ind w:right="-99"/>
              <w:jc w:val="left"/>
            </w:pPr>
            <w:r>
              <w:t>Organization</w:t>
            </w:r>
          </w:p>
        </w:tc>
        <w:tc>
          <w:tcPr>
            <w:tcW w:w="3544" w:type="dxa"/>
            <w:shd w:val="clear" w:color="auto" w:fill="E0E0E0"/>
          </w:tcPr>
          <w:p w:rsidR="003D3EFF" w:rsidRDefault="003D3EFF" w:rsidP="004F2C29">
            <w:pPr>
              <w:pStyle w:val="TAH"/>
              <w:ind w:right="-99"/>
              <w:jc w:val="left"/>
            </w:pPr>
            <w:r>
              <w:t>Document</w:t>
            </w:r>
          </w:p>
        </w:tc>
        <w:tc>
          <w:tcPr>
            <w:tcW w:w="4536" w:type="dxa"/>
            <w:shd w:val="clear" w:color="auto" w:fill="E0E0E0"/>
          </w:tcPr>
          <w:p w:rsidR="003D3EFF" w:rsidRDefault="003D3EFF" w:rsidP="004F2C29">
            <w:pPr>
              <w:pStyle w:val="TAH"/>
              <w:ind w:right="-99"/>
              <w:jc w:val="left"/>
            </w:pPr>
            <w:r>
              <w:t>Remarks</w:t>
            </w:r>
          </w:p>
        </w:tc>
      </w:tr>
      <w:tr w:rsidR="003D3EFF" w:rsidTr="004F2C29">
        <w:tc>
          <w:tcPr>
            <w:tcW w:w="1526" w:type="dxa"/>
          </w:tcPr>
          <w:p w:rsidR="003D3EFF" w:rsidRDefault="003D3EFF" w:rsidP="004F2C29">
            <w:pPr>
              <w:pStyle w:val="TAL"/>
            </w:pPr>
          </w:p>
        </w:tc>
        <w:tc>
          <w:tcPr>
            <w:tcW w:w="3544"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pPr>
    </w:p>
    <w:p w:rsidR="003D3EFF" w:rsidRPr="00A70E1E" w:rsidRDefault="003D3EFF" w:rsidP="003D3EFF">
      <w:pPr>
        <w:ind w:right="-99"/>
      </w:pPr>
      <w:r w:rsidRPr="00A70E1E">
        <w:t>Go to §3.</w:t>
      </w:r>
    </w:p>
    <w:p w:rsidR="003D3EFF" w:rsidRDefault="003D3EFF" w:rsidP="003D3EFF">
      <w:pPr>
        <w:pStyle w:val="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D3EFF" w:rsidTr="004F2C29">
        <w:tc>
          <w:tcPr>
            <w:tcW w:w="9606" w:type="dxa"/>
            <w:gridSpan w:val="3"/>
            <w:shd w:val="clear" w:color="auto" w:fill="E0E0E0"/>
          </w:tcPr>
          <w:p w:rsidR="003D3EFF" w:rsidRDefault="003D3EFF" w:rsidP="004F2C29">
            <w:pPr>
              <w:pStyle w:val="TAH"/>
              <w:ind w:right="-99"/>
              <w:jc w:val="left"/>
            </w:pPr>
            <w:r>
              <w:t>Other source of stage 1 information</w:t>
            </w:r>
          </w:p>
        </w:tc>
      </w:tr>
      <w:tr w:rsidR="003D3EFF" w:rsidTr="004F2C29">
        <w:tc>
          <w:tcPr>
            <w:tcW w:w="1242" w:type="dxa"/>
            <w:shd w:val="clear" w:color="auto" w:fill="E0E0E0"/>
          </w:tcPr>
          <w:p w:rsidR="003D3EFF" w:rsidRDefault="003D3EFF" w:rsidP="004F2C29">
            <w:pPr>
              <w:pStyle w:val="TAH"/>
              <w:ind w:right="-99"/>
              <w:jc w:val="left"/>
            </w:pPr>
            <w:r>
              <w:t>TS or CR(s)</w:t>
            </w:r>
          </w:p>
        </w:tc>
        <w:tc>
          <w:tcPr>
            <w:tcW w:w="3828"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1242" w:type="dxa"/>
          </w:tcPr>
          <w:p w:rsidR="003D3EFF" w:rsidRDefault="003D3EFF" w:rsidP="004F2C29">
            <w:pPr>
              <w:pStyle w:val="TAL"/>
            </w:pPr>
          </w:p>
        </w:tc>
        <w:tc>
          <w:tcPr>
            <w:tcW w:w="3828"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1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2 work item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Else, 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D3EFF" w:rsidTr="004F2C29">
        <w:tc>
          <w:tcPr>
            <w:tcW w:w="9606" w:type="dxa"/>
            <w:gridSpan w:val="3"/>
            <w:shd w:val="clear" w:color="auto" w:fill="E0E0E0"/>
          </w:tcPr>
          <w:p w:rsidR="003D3EFF" w:rsidRDefault="003D3EFF" w:rsidP="004F2C29">
            <w:pPr>
              <w:pStyle w:val="TAH"/>
              <w:ind w:right="-99"/>
              <w:jc w:val="left"/>
            </w:pPr>
            <w:r>
              <w:lastRenderedPageBreak/>
              <w:t>Other justification</w:t>
            </w:r>
          </w:p>
        </w:tc>
      </w:tr>
      <w:tr w:rsidR="003D3EFF" w:rsidTr="004F2C29">
        <w:tc>
          <w:tcPr>
            <w:tcW w:w="3227" w:type="dxa"/>
            <w:shd w:val="clear" w:color="auto" w:fill="E0E0E0"/>
          </w:tcPr>
          <w:p w:rsidR="003D3EFF" w:rsidRDefault="003D3EFF" w:rsidP="004F2C29">
            <w:pPr>
              <w:pStyle w:val="TAH"/>
              <w:ind w:right="-99"/>
              <w:jc w:val="left"/>
            </w:pPr>
            <w:r>
              <w:t>TS or CR(s) or external document</w:t>
            </w:r>
          </w:p>
        </w:tc>
        <w:tc>
          <w:tcPr>
            <w:tcW w:w="1843"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3227" w:type="dxa"/>
          </w:tcPr>
          <w:p w:rsidR="003D3EFF" w:rsidRDefault="003D3EFF" w:rsidP="004F2C29">
            <w:pPr>
              <w:pStyle w:val="TAL"/>
            </w:pPr>
          </w:p>
        </w:tc>
        <w:tc>
          <w:tcPr>
            <w:tcW w:w="1843"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2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D3EFF" w:rsidTr="004F2C29">
        <w:tc>
          <w:tcPr>
            <w:tcW w:w="9606" w:type="dxa"/>
            <w:gridSpan w:val="4"/>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1984" w:type="dxa"/>
            <w:shd w:val="clear" w:color="auto" w:fill="E0E0E0"/>
          </w:tcPr>
          <w:p w:rsidR="003D3EFF" w:rsidRDefault="003D3EFF" w:rsidP="004F2C29">
            <w:pPr>
              <w:pStyle w:val="TAH"/>
              <w:ind w:right="-99"/>
              <w:jc w:val="left"/>
            </w:pPr>
            <w:r>
              <w:t>Nature of relationship</w:t>
            </w:r>
          </w:p>
        </w:tc>
        <w:tc>
          <w:tcPr>
            <w:tcW w:w="2552" w:type="dxa"/>
            <w:shd w:val="clear" w:color="auto" w:fill="E0E0E0"/>
          </w:tcPr>
          <w:p w:rsidR="003D3EFF" w:rsidRDefault="003D3EFF" w:rsidP="004F2C29">
            <w:pPr>
              <w:pStyle w:val="TAH"/>
              <w:ind w:right="-99"/>
              <w:jc w:val="left"/>
            </w:pPr>
            <w:r>
              <w:t>TS / TR</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1984" w:type="dxa"/>
          </w:tcPr>
          <w:p w:rsidR="003D3EFF" w:rsidRDefault="003D3EFF" w:rsidP="004F2C29">
            <w:pPr>
              <w:pStyle w:val="TAL"/>
            </w:pPr>
          </w:p>
        </w:tc>
        <w:tc>
          <w:tcPr>
            <w:tcW w:w="2552"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Building Block</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Default="003D3EFF" w:rsidP="003D3EFF">
      <w:pPr>
        <w:pStyle w:val="2"/>
      </w:pPr>
      <w:r>
        <w:t>3</w:t>
      </w:r>
      <w:r>
        <w:tab/>
        <w:t>Justification</w:t>
      </w:r>
    </w:p>
    <w:p w:rsidR="003D3EFF" w:rsidRDefault="003D3EFF" w:rsidP="003D3EFF">
      <w:r>
        <w:t xml:space="preserve">The 3GPP network operators are striving to accommodate continuously fast increasing data traffic demand. In addition, new services such as </w:t>
      </w:r>
      <w:proofErr w:type="spellStart"/>
      <w:r>
        <w:t>IoT</w:t>
      </w:r>
      <w:proofErr w:type="spellEnd"/>
      <w:r>
        <w:t>, Cloud-based services, industrial control, autonomous driving, mission critical communications, etc., are emerging. Such services may require massive connectivity, extreme broadband, ultra-low latency and ultra-high reliability. Those requirements differ dramatically from the ones that defined current network traffic and service models and pose great challenges for existing networks.</w:t>
      </w:r>
    </w:p>
    <w:p w:rsidR="003D3EFF" w:rsidRDefault="003D3EFF" w:rsidP="003D3EFF">
      <w:pPr>
        <w:rPr>
          <w:lang w:eastAsia="zh-CN"/>
        </w:rPr>
      </w:pPr>
      <w:bookmarkStart w:id="0" w:name="OLE_LINK51"/>
      <w:bookmarkStart w:id="1" w:name="OLE_LINK52"/>
      <w:r w:rsidRPr="00175027">
        <w:rPr>
          <w:rFonts w:hint="eastAsia"/>
        </w:rPr>
        <w:t>It is expected that network functions will run as software components on operators</w:t>
      </w:r>
      <w:r w:rsidRPr="00175027">
        <w:rPr>
          <w:rFonts w:hint="eastAsia"/>
          <w:lang w:eastAsia="zh-CN"/>
        </w:rPr>
        <w:t>'</w:t>
      </w:r>
      <w:r w:rsidRPr="00175027">
        <w:rPr>
          <w:rFonts w:hint="eastAsia"/>
        </w:rPr>
        <w:t xml:space="preserve"> telco</w:t>
      </w:r>
      <w:r w:rsidRPr="00175027">
        <w:rPr>
          <w:rFonts w:hint="eastAsia"/>
          <w:lang w:eastAsia="zh-CN"/>
        </w:rPr>
        <w:t>-</w:t>
      </w:r>
      <w:r w:rsidRPr="00175027">
        <w:rPr>
          <w:rFonts w:hint="eastAsia"/>
        </w:rPr>
        <w:t xml:space="preserve">cloud systems rather than using dedicated hardware components.  The architecture should therefore be as cloud-friendly as possible, </w:t>
      </w:r>
      <w:r w:rsidRPr="00175027">
        <w:t xml:space="preserve">to improve distribution of processing by </w:t>
      </w:r>
      <w:r w:rsidRPr="00175027">
        <w:rPr>
          <w:rFonts w:hint="eastAsia"/>
        </w:rPr>
        <w:t xml:space="preserve">separation of control from </w:t>
      </w:r>
      <w:r w:rsidRPr="00175027">
        <w:t xml:space="preserve">data </w:t>
      </w:r>
      <w:r w:rsidRPr="00175027">
        <w:rPr>
          <w:rFonts w:hint="eastAsia"/>
        </w:rPr>
        <w:t>forwarding.</w:t>
      </w:r>
      <w:r>
        <w:rPr>
          <w:rFonts w:hint="eastAsia"/>
          <w:lang w:eastAsia="zh-CN"/>
        </w:rPr>
        <w:t xml:space="preserve"> </w:t>
      </w:r>
    </w:p>
    <w:p w:rsidR="003D3EFF" w:rsidRPr="008874BB" w:rsidRDefault="003D3EFF" w:rsidP="003D3EFF">
      <w:pPr>
        <w:rPr>
          <w:rFonts w:ascii="微软雅黑" w:eastAsia="微软雅黑" w:hAnsi="微软雅黑"/>
          <w:lang w:eastAsia="zh-CN"/>
        </w:rPr>
      </w:pPr>
      <w:r w:rsidRPr="00175027">
        <w:t xml:space="preserve">For the agile introduction of </w:t>
      </w:r>
      <w:r w:rsidRPr="00175027">
        <w:rPr>
          <w:lang w:eastAsia="zh-CN"/>
        </w:rPr>
        <w:t xml:space="preserve">new technology, one driver is to </w:t>
      </w:r>
      <w:bookmarkStart w:id="2" w:name="OLE_LINK42"/>
      <w:r w:rsidRPr="00175027">
        <w:t>allow independent evolution of</w:t>
      </w:r>
      <w:r w:rsidRPr="00175027">
        <w:rPr>
          <w:rFonts w:hint="eastAsia"/>
          <w:lang w:eastAsia="zh-CN"/>
        </w:rPr>
        <w:t xml:space="preserve"> </w:t>
      </w:r>
      <w:r w:rsidRPr="00175027">
        <w:rPr>
          <w:lang w:eastAsia="zh-CN"/>
        </w:rPr>
        <w:t xml:space="preserve">radio </w:t>
      </w:r>
      <w:r w:rsidRPr="00175027">
        <w:t xml:space="preserve">and the core </w:t>
      </w:r>
      <w:r w:rsidRPr="00175027">
        <w:rPr>
          <w:rFonts w:hint="eastAsia"/>
          <w:lang w:eastAsia="zh-CN"/>
        </w:rPr>
        <w:t>network</w:t>
      </w:r>
      <w:r w:rsidRPr="00175027">
        <w:t>.</w:t>
      </w:r>
      <w:bookmarkEnd w:id="0"/>
      <w:bookmarkEnd w:id="1"/>
      <w:bookmarkEnd w:id="2"/>
      <w:r w:rsidRPr="00175027">
        <w:t xml:space="preserve"> Another driver is to facilitate architecture convergence between the 3GPP access and other access technologies.</w:t>
      </w:r>
    </w:p>
    <w:p w:rsidR="003D3EFF" w:rsidRPr="008874BB" w:rsidRDefault="003D3EFF" w:rsidP="003D3EFF">
      <w:pPr>
        <w:rPr>
          <w:rFonts w:ascii="Calibri" w:hAnsi="Calibri" w:cs="宋体"/>
        </w:rPr>
      </w:pPr>
      <w:r>
        <w:t>There is a need to specify a next generation</w:t>
      </w:r>
      <w:r w:rsidDel="006C09C8">
        <w:t xml:space="preserve"> </w:t>
      </w:r>
      <w:r>
        <w:t>3GPP system architecture (including improvements and optimizations on the existing architecture) that is simple, flexible, scalable and extensible enabling both high overall efficiency for data services with significantly differing traffic characteristics and high flexibility for deploying networks and network slices of different characteristics for addressing various users and services’ needs adequately and efficiently.</w:t>
      </w:r>
    </w:p>
    <w:p w:rsidR="003D3EFF" w:rsidRDefault="003D3EFF" w:rsidP="003D3EFF">
      <w:pPr>
        <w:pStyle w:val="2"/>
      </w:pPr>
      <w:r>
        <w:t>4</w:t>
      </w:r>
      <w:r>
        <w:tab/>
        <w:t>Objective</w:t>
      </w:r>
    </w:p>
    <w:p w:rsidR="003D3EFF" w:rsidRDefault="003D3EFF" w:rsidP="003D3EFF">
      <w:r w:rsidRPr="006C5F4E">
        <w:t xml:space="preserve">The objective of this work item is to develop the </w:t>
      </w:r>
      <w:r>
        <w:t xml:space="preserve">Stage 2 </w:t>
      </w:r>
      <w:r w:rsidRPr="006C5F4E">
        <w:t xml:space="preserve">normative specification of </w:t>
      </w:r>
      <w:r>
        <w:t xml:space="preserve">Phase 1 of </w:t>
      </w:r>
      <w:r w:rsidRPr="006C5F4E">
        <w:t xml:space="preserve">the </w:t>
      </w:r>
      <w:r>
        <w:t>5G</w:t>
      </w:r>
      <w:r w:rsidRPr="006C5F4E">
        <w:t xml:space="preserve"> system </w:t>
      </w:r>
      <w:r>
        <w:t xml:space="preserve">based on the conclusions captured in </w:t>
      </w:r>
      <w:r w:rsidRPr="006C5F4E">
        <w:t>TR 23.799.</w:t>
      </w:r>
      <w:r>
        <w:t xml:space="preserve"> Phase 1 specifies</w:t>
      </w:r>
      <w:r>
        <w:rPr>
          <w:lang w:val="en-US"/>
        </w:rPr>
        <w:t xml:space="preserve"> a deployable 5G </w:t>
      </w:r>
      <w:r w:rsidRPr="00640C53">
        <w:rPr>
          <w:lang w:val="en-US"/>
        </w:rPr>
        <w:t>architecture</w:t>
      </w:r>
      <w:r>
        <w:rPr>
          <w:lang w:val="en-US"/>
        </w:rPr>
        <w:t xml:space="preserve"> that supports </w:t>
      </w:r>
      <w:r w:rsidRPr="00CC3011">
        <w:rPr>
          <w:lang w:val="en-US"/>
        </w:rPr>
        <w:t>features</w:t>
      </w:r>
      <w:r>
        <w:rPr>
          <w:lang w:val="en-US"/>
        </w:rPr>
        <w:t xml:space="preserve"> including:</w:t>
      </w:r>
    </w:p>
    <w:p w:rsidR="003D3EFF" w:rsidRDefault="003D3EFF" w:rsidP="003D3EFF">
      <w:pPr>
        <w:pStyle w:val="B1"/>
        <w:rPr>
          <w:color w:val="auto"/>
          <w:lang w:eastAsia="zh-CN"/>
        </w:rPr>
      </w:pPr>
      <w:r>
        <w:rPr>
          <w:color w:val="auto"/>
          <w:lang w:eastAsia="zh-CN"/>
        </w:rPr>
        <w:t>-</w:t>
      </w:r>
      <w:r>
        <w:rPr>
          <w:color w:val="auto"/>
          <w:lang w:eastAsia="zh-CN"/>
        </w:rPr>
        <w:tab/>
      </w:r>
      <w:proofErr w:type="gramStart"/>
      <w:r>
        <w:rPr>
          <w:color w:val="auto"/>
          <w:lang w:eastAsia="zh-CN"/>
        </w:rPr>
        <w:t>network</w:t>
      </w:r>
      <w:proofErr w:type="gramEnd"/>
      <w:r>
        <w:rPr>
          <w:color w:val="auto"/>
          <w:lang w:eastAsia="zh-CN"/>
        </w:rPr>
        <w:t xml:space="preserve"> slicing,</w:t>
      </w:r>
    </w:p>
    <w:p w:rsidR="003D3EFF" w:rsidRDefault="003D3EFF" w:rsidP="003D3EFF">
      <w:pPr>
        <w:pStyle w:val="B1"/>
      </w:pPr>
      <w:r>
        <w:rPr>
          <w:color w:val="auto"/>
          <w:lang w:eastAsia="zh-CN"/>
        </w:rPr>
        <w:t>-</w:t>
      </w:r>
      <w:r>
        <w:rPr>
          <w:color w:val="auto"/>
          <w:lang w:eastAsia="zh-CN"/>
        </w:rPr>
        <w:tab/>
      </w:r>
      <w:proofErr w:type="gramStart"/>
      <w:r>
        <w:t>use</w:t>
      </w:r>
      <w:proofErr w:type="gramEnd"/>
      <w:r>
        <w:t xml:space="preserve"> of</w:t>
      </w:r>
      <w:r w:rsidRPr="00AA210D">
        <w:t xml:space="preserve"> virtual environment</w:t>
      </w:r>
      <w:r>
        <w:t>s,</w:t>
      </w:r>
    </w:p>
    <w:p w:rsidR="003D3EFF" w:rsidRDefault="003D3EFF" w:rsidP="003D3EFF">
      <w:pPr>
        <w:pStyle w:val="B1"/>
        <w:rPr>
          <w:color w:val="auto"/>
          <w:lang w:eastAsia="zh-CN"/>
        </w:rPr>
      </w:pPr>
      <w:r>
        <w:t>-</w:t>
      </w:r>
      <w:r>
        <w:tab/>
      </w:r>
      <w:proofErr w:type="gramStart"/>
      <w:r>
        <w:t>service-based</w:t>
      </w:r>
      <w:proofErr w:type="gramEnd"/>
      <w:r>
        <w:t xml:space="preserve"> architecture,</w:t>
      </w:r>
    </w:p>
    <w:p w:rsidR="003D3EFF" w:rsidRDefault="003D3EFF" w:rsidP="003D3EFF">
      <w:pPr>
        <w:pStyle w:val="B1"/>
        <w:rPr>
          <w:color w:val="auto"/>
          <w:lang w:val="en-US" w:eastAsia="zh-CN"/>
        </w:rPr>
      </w:pPr>
      <w:r>
        <w:lastRenderedPageBreak/>
        <w:t>-</w:t>
      </w:r>
      <w:r>
        <w:tab/>
      </w:r>
      <w:proofErr w:type="gramStart"/>
      <w:r>
        <w:t>n</w:t>
      </w:r>
      <w:r w:rsidRPr="00AA210D">
        <w:t>etwork</w:t>
      </w:r>
      <w:proofErr w:type="gramEnd"/>
      <w:r w:rsidRPr="00AA210D">
        <w:t xml:space="preserve"> capability exposure</w:t>
      </w:r>
      <w:r>
        <w:t>,</w:t>
      </w:r>
    </w:p>
    <w:p w:rsidR="003D3EFF" w:rsidRDefault="003D3EFF" w:rsidP="003D3EFF">
      <w:pPr>
        <w:pStyle w:val="B1"/>
      </w:pPr>
      <w:r>
        <w:t>-</w:t>
      </w:r>
      <w:r>
        <w:tab/>
      </w:r>
      <w:proofErr w:type="gramStart"/>
      <w:r>
        <w:t>support</w:t>
      </w:r>
      <w:proofErr w:type="gramEnd"/>
      <w:r>
        <w:t xml:space="preserve"> for edge computing,</w:t>
      </w:r>
    </w:p>
    <w:p w:rsidR="003D3EFF" w:rsidRDefault="003D3EFF" w:rsidP="003D3EFF">
      <w:pPr>
        <w:pStyle w:val="B1"/>
        <w:rPr>
          <w:color w:val="auto"/>
          <w:lang w:eastAsia="zh-CN"/>
        </w:rPr>
      </w:pPr>
      <w:r>
        <w:rPr>
          <w:color w:val="auto"/>
          <w:lang w:eastAsia="zh-CN"/>
        </w:rPr>
        <w:t>-</w:t>
      </w:r>
      <w:r>
        <w:rPr>
          <w:color w:val="auto"/>
          <w:lang w:eastAsia="zh-CN"/>
        </w:rPr>
        <w:tab/>
      </w:r>
      <w:proofErr w:type="gramStart"/>
      <w:r>
        <w:rPr>
          <w:color w:val="auto"/>
          <w:lang w:eastAsia="zh-CN"/>
        </w:rPr>
        <w:t>access</w:t>
      </w:r>
      <w:proofErr w:type="gramEnd"/>
      <w:r>
        <w:rPr>
          <w:color w:val="auto"/>
          <w:lang w:eastAsia="zh-CN"/>
        </w:rPr>
        <w:t xml:space="preserve"> and mobility management,</w:t>
      </w:r>
    </w:p>
    <w:p w:rsidR="003D3EFF" w:rsidRDefault="003D3EFF" w:rsidP="003D3EFF">
      <w:pPr>
        <w:pStyle w:val="B1"/>
        <w:rPr>
          <w:color w:val="auto"/>
          <w:lang w:eastAsia="zh-CN"/>
        </w:rPr>
      </w:pPr>
      <w:r>
        <w:rPr>
          <w:color w:val="auto"/>
          <w:lang w:eastAsia="zh-CN"/>
        </w:rPr>
        <w:t>-</w:t>
      </w:r>
      <w:r>
        <w:rPr>
          <w:color w:val="auto"/>
          <w:lang w:eastAsia="zh-CN"/>
        </w:rPr>
        <w:tab/>
      </w:r>
      <w:proofErr w:type="gramStart"/>
      <w:r>
        <w:rPr>
          <w:color w:val="auto"/>
          <w:lang w:eastAsia="zh-CN"/>
        </w:rPr>
        <w:t>session</w:t>
      </w:r>
      <w:proofErr w:type="gramEnd"/>
      <w:r>
        <w:rPr>
          <w:color w:val="auto"/>
          <w:lang w:eastAsia="zh-CN"/>
        </w:rPr>
        <w:t xml:space="preserve"> management separate from mobility management,</w:t>
      </w:r>
    </w:p>
    <w:p w:rsidR="003D3EFF" w:rsidRDefault="003D3EFF" w:rsidP="003D3EFF">
      <w:pPr>
        <w:pStyle w:val="B1"/>
      </w:pPr>
      <w:r>
        <w:t>-</w:t>
      </w:r>
      <w:r>
        <w:tab/>
        <w:t xml:space="preserve">(re)selection of efficient user plane path, </w:t>
      </w:r>
    </w:p>
    <w:p w:rsidR="003D3EFF" w:rsidRDefault="003D3EFF" w:rsidP="003D3EFF">
      <w:pPr>
        <w:pStyle w:val="B1"/>
      </w:pPr>
      <w:r>
        <w:t>-</w:t>
      </w:r>
      <w:r>
        <w:tab/>
      </w:r>
      <w:proofErr w:type="gramStart"/>
      <w:r>
        <w:t>session</w:t>
      </w:r>
      <w:proofErr w:type="gramEnd"/>
      <w:r>
        <w:t xml:space="preserve"> and service continuity, </w:t>
      </w:r>
    </w:p>
    <w:p w:rsidR="003D3EFF" w:rsidRDefault="003D3EFF" w:rsidP="003D3EFF">
      <w:pPr>
        <w:pStyle w:val="B1"/>
      </w:pPr>
      <w:r>
        <w:rPr>
          <w:color w:val="auto"/>
          <w:lang w:eastAsia="zh-CN"/>
        </w:rPr>
        <w:t>-</w:t>
      </w:r>
      <w:r>
        <w:rPr>
          <w:color w:val="auto"/>
          <w:lang w:eastAsia="zh-CN"/>
        </w:rPr>
        <w:tab/>
      </w:r>
      <w:proofErr w:type="spellStart"/>
      <w:r w:rsidRPr="00100658">
        <w:rPr>
          <w:color w:val="auto"/>
          <w:lang w:val="en-US" w:eastAsia="zh-CN"/>
        </w:rPr>
        <w:t>QoS</w:t>
      </w:r>
      <w:proofErr w:type="spellEnd"/>
      <w:r w:rsidRPr="00100658">
        <w:rPr>
          <w:color w:val="auto"/>
          <w:lang w:val="en-US" w:eastAsia="zh-CN"/>
        </w:rPr>
        <w:t>,</w:t>
      </w:r>
    </w:p>
    <w:p w:rsidR="003D3EFF" w:rsidRDefault="003D3EFF" w:rsidP="003D3EFF">
      <w:pPr>
        <w:pStyle w:val="B1"/>
        <w:rPr>
          <w:color w:val="auto"/>
          <w:lang w:val="en-US" w:eastAsia="zh-CN"/>
        </w:rPr>
      </w:pPr>
      <w:r>
        <w:rPr>
          <w:color w:val="auto"/>
          <w:lang w:val="en-US" w:eastAsia="zh-CN"/>
        </w:rPr>
        <w:t>-</w:t>
      </w:r>
      <w:r>
        <w:rPr>
          <w:color w:val="auto"/>
          <w:lang w:val="en-US" w:eastAsia="zh-CN"/>
        </w:rPr>
        <w:tab/>
      </w:r>
      <w:proofErr w:type="gramStart"/>
      <w:r>
        <w:rPr>
          <w:color w:val="auto"/>
          <w:lang w:val="en-US" w:eastAsia="zh-CN"/>
        </w:rPr>
        <w:t>p</w:t>
      </w:r>
      <w:r w:rsidRPr="00100658">
        <w:rPr>
          <w:color w:val="auto"/>
          <w:lang w:val="en-US" w:eastAsia="zh-CN"/>
        </w:rPr>
        <w:t>olicy</w:t>
      </w:r>
      <w:proofErr w:type="gramEnd"/>
      <w:r w:rsidRPr="00100658">
        <w:rPr>
          <w:color w:val="auto"/>
          <w:lang w:val="en-US" w:eastAsia="zh-CN"/>
        </w:rPr>
        <w:t xml:space="preserve"> </w:t>
      </w:r>
      <w:r>
        <w:rPr>
          <w:color w:val="auto"/>
          <w:lang w:val="en-US" w:eastAsia="zh-CN"/>
        </w:rPr>
        <w:t>framework,</w:t>
      </w:r>
    </w:p>
    <w:p w:rsidR="003D3EFF" w:rsidRDefault="003D3EFF" w:rsidP="003D3EFF">
      <w:pPr>
        <w:pStyle w:val="B1"/>
        <w:rPr>
          <w:color w:val="auto"/>
          <w:lang w:val="en-US" w:eastAsia="zh-CN"/>
        </w:rPr>
      </w:pPr>
      <w:r>
        <w:rPr>
          <w:color w:val="auto"/>
          <w:lang w:val="en-US" w:eastAsia="zh-CN"/>
        </w:rPr>
        <w:t>-</w:t>
      </w:r>
      <w:r>
        <w:rPr>
          <w:color w:val="auto"/>
          <w:lang w:val="en-US" w:eastAsia="zh-CN"/>
        </w:rPr>
        <w:tab/>
      </w:r>
      <w:proofErr w:type="gramStart"/>
      <w:r>
        <w:rPr>
          <w:color w:val="auto"/>
          <w:lang w:val="en-US" w:eastAsia="zh-CN"/>
        </w:rPr>
        <w:t>network</w:t>
      </w:r>
      <w:proofErr w:type="gramEnd"/>
      <w:r>
        <w:rPr>
          <w:color w:val="auto"/>
          <w:lang w:val="en-US" w:eastAsia="zh-CN"/>
        </w:rPr>
        <w:t xml:space="preserve"> discovery and selection,</w:t>
      </w:r>
    </w:p>
    <w:p w:rsidR="003D3EFF" w:rsidRDefault="003D3EFF" w:rsidP="003D3EFF">
      <w:pPr>
        <w:pStyle w:val="B1"/>
        <w:rPr>
          <w:color w:val="auto"/>
          <w:lang w:val="en-US" w:eastAsia="zh-CN"/>
        </w:rPr>
      </w:pPr>
      <w:r>
        <w:rPr>
          <w:color w:val="auto"/>
          <w:lang w:val="en-US" w:eastAsia="zh-CN"/>
        </w:rPr>
        <w:t>-</w:t>
      </w:r>
      <w:r>
        <w:rPr>
          <w:color w:val="auto"/>
          <w:lang w:val="en-US" w:eastAsia="zh-CN"/>
        </w:rPr>
        <w:tab/>
      </w:r>
      <w:proofErr w:type="gramStart"/>
      <w:r>
        <w:rPr>
          <w:color w:val="auto"/>
          <w:lang w:val="en-US" w:eastAsia="zh-CN"/>
        </w:rPr>
        <w:t>network</w:t>
      </w:r>
      <w:proofErr w:type="gramEnd"/>
      <w:r>
        <w:rPr>
          <w:color w:val="auto"/>
          <w:lang w:val="en-US" w:eastAsia="zh-CN"/>
        </w:rPr>
        <w:t xml:space="preserve"> sharing,</w:t>
      </w:r>
    </w:p>
    <w:p w:rsidR="003D3EFF" w:rsidRDefault="003D3EFF" w:rsidP="003D3EFF">
      <w:pPr>
        <w:pStyle w:val="B1"/>
      </w:pPr>
      <w:r>
        <w:rPr>
          <w:color w:val="auto"/>
          <w:lang w:val="en-US" w:eastAsia="zh-CN"/>
        </w:rPr>
        <w:t>-</w:t>
      </w:r>
      <w:r>
        <w:rPr>
          <w:color w:val="auto"/>
          <w:lang w:val="en-US" w:eastAsia="zh-CN"/>
        </w:rPr>
        <w:tab/>
      </w:r>
      <w:proofErr w:type="gramStart"/>
      <w:r>
        <w:rPr>
          <w:color w:val="auto"/>
          <w:lang w:val="en-US" w:eastAsia="zh-CN"/>
        </w:rPr>
        <w:t>untrusted</w:t>
      </w:r>
      <w:proofErr w:type="gramEnd"/>
      <w:r>
        <w:rPr>
          <w:color w:val="auto"/>
          <w:lang w:val="en-US" w:eastAsia="zh-CN"/>
        </w:rPr>
        <w:t xml:space="preserve"> </w:t>
      </w:r>
      <w:r>
        <w:t>non-3GPP accesses,</w:t>
      </w:r>
    </w:p>
    <w:p w:rsidR="003D3EFF" w:rsidRDefault="003D3EFF" w:rsidP="003D3EFF">
      <w:pPr>
        <w:pStyle w:val="B1"/>
      </w:pPr>
      <w:r>
        <w:t>-</w:t>
      </w:r>
      <w:r>
        <w:tab/>
        <w:t xml:space="preserve">roaming with EPS, </w:t>
      </w:r>
    </w:p>
    <w:p w:rsidR="003D3EFF" w:rsidRDefault="003D3EFF" w:rsidP="003D3EFF">
      <w:pPr>
        <w:pStyle w:val="B1"/>
      </w:pPr>
      <w:r>
        <w:t>-</w:t>
      </w:r>
      <w:r>
        <w:tab/>
      </w:r>
      <w:proofErr w:type="gramStart"/>
      <w:r>
        <w:t>interworking</w:t>
      </w:r>
      <w:proofErr w:type="gramEnd"/>
      <w:r>
        <w:t xml:space="preserve"> with and migration from EPS,</w:t>
      </w:r>
    </w:p>
    <w:p w:rsidR="003D3EFF" w:rsidRDefault="003D3EFF" w:rsidP="003D3EFF">
      <w:pPr>
        <w:pStyle w:val="B1"/>
      </w:pPr>
      <w:r>
        <w:t>-</w:t>
      </w:r>
      <w:r>
        <w:tab/>
        <w:t>IMS services (including support for emergency calls),</w:t>
      </w:r>
    </w:p>
    <w:p w:rsidR="003D3EFF" w:rsidRDefault="003D3EFF" w:rsidP="003D3EFF">
      <w:pPr>
        <w:pStyle w:val="B1"/>
      </w:pPr>
      <w:r>
        <w:t>-</w:t>
      </w:r>
      <w:r>
        <w:tab/>
        <w:t>Public Warning System (PWS),</w:t>
      </w:r>
    </w:p>
    <w:p w:rsidR="003D3EFF" w:rsidRDefault="003D3EFF" w:rsidP="003D3EFF">
      <w:pPr>
        <w:pStyle w:val="B1"/>
      </w:pPr>
      <w:r>
        <w:t>-</w:t>
      </w:r>
      <w:r>
        <w:tab/>
      </w:r>
      <w:proofErr w:type="gramStart"/>
      <w:r w:rsidRPr="00F754B6">
        <w:t>location</w:t>
      </w:r>
      <w:proofErr w:type="gramEnd"/>
      <w:r w:rsidRPr="00F754B6">
        <w:t xml:space="preserve"> services as </w:t>
      </w:r>
      <w:r>
        <w:t>per related service requirements</w:t>
      </w:r>
      <w:r w:rsidRPr="00F754B6">
        <w:t xml:space="preserve"> and in alignment with N</w:t>
      </w:r>
      <w:r>
        <w:t>G</w:t>
      </w:r>
      <w:r w:rsidRPr="00F754B6">
        <w:t xml:space="preserve"> RAN</w:t>
      </w:r>
      <w:r>
        <w:t>,</w:t>
      </w:r>
    </w:p>
    <w:p w:rsidR="003D3EFF" w:rsidRDefault="003D3EFF" w:rsidP="003D3EFF">
      <w:pPr>
        <w:pStyle w:val="B1"/>
      </w:pPr>
      <w:r>
        <w:t>-</w:t>
      </w:r>
      <w:r>
        <w:tab/>
        <w:t>SMS over NAS.</w:t>
      </w:r>
    </w:p>
    <w:p w:rsidR="003D3EFF" w:rsidRDefault="003D3EFF" w:rsidP="003D3EFF">
      <w:r>
        <w:rPr>
          <w:color w:val="auto"/>
          <w:lang w:eastAsia="zh-CN"/>
        </w:rPr>
        <w:t>Phase 1 architecture also serves as a foundational architecture for enhancements in future releases that would support additional features.</w:t>
      </w:r>
    </w:p>
    <w:p w:rsidR="003D3EFF" w:rsidRPr="00FE4B23" w:rsidRDefault="003D3EFF" w:rsidP="003D3EFF">
      <w:pPr>
        <w:rPr>
          <w:color w:val="auto"/>
          <w:lang w:eastAsia="zh-CN"/>
        </w:rPr>
      </w:pPr>
      <w:r>
        <w:rPr>
          <w:color w:val="auto"/>
          <w:lang w:eastAsia="zh-CN"/>
        </w:rPr>
        <w:t xml:space="preserve">A set of </w:t>
      </w:r>
      <w:r w:rsidRPr="00CC3011">
        <w:rPr>
          <w:color w:val="auto"/>
          <w:lang w:eastAsia="zh-CN"/>
        </w:rPr>
        <w:t>new specifications</w:t>
      </w:r>
      <w:r>
        <w:rPr>
          <w:color w:val="auto"/>
          <w:lang w:eastAsia="zh-CN"/>
        </w:rPr>
        <w:t xml:space="preserve"> will describe the 5G System:</w:t>
      </w:r>
    </w:p>
    <w:p w:rsidR="003D3EFF" w:rsidRDefault="003D3EFF" w:rsidP="003D3EFF">
      <w:pPr>
        <w:pStyle w:val="B1"/>
        <w:rPr>
          <w:color w:val="auto"/>
          <w:lang w:eastAsia="zh-CN"/>
        </w:rPr>
      </w:pPr>
      <w:r>
        <w:rPr>
          <w:lang w:eastAsia="zh-CN"/>
        </w:rPr>
        <w:t>-</w:t>
      </w:r>
      <w:r>
        <w:rPr>
          <w:lang w:eastAsia="zh-CN"/>
        </w:rPr>
        <w:tab/>
      </w:r>
      <w:r>
        <w:rPr>
          <w:i/>
          <w:lang w:eastAsia="zh-CN"/>
        </w:rPr>
        <w:t>System A</w:t>
      </w:r>
      <w:r w:rsidRPr="00273817">
        <w:rPr>
          <w:i/>
          <w:lang w:eastAsia="zh-CN"/>
        </w:rPr>
        <w:t>rchitecture for</w:t>
      </w:r>
      <w:ins w:id="3" w:author="CMCC-2" w:date="2017-08-24T22:55:00Z">
        <w:r w:rsidR="007B08AB">
          <w:rPr>
            <w:i/>
            <w:lang w:eastAsia="zh-CN"/>
          </w:rPr>
          <w:t xml:space="preserve"> the</w:t>
        </w:r>
      </w:ins>
      <w:r w:rsidRPr="00273817">
        <w:rPr>
          <w:i/>
          <w:lang w:eastAsia="zh-CN"/>
        </w:rPr>
        <w:t xml:space="preserve"> </w:t>
      </w:r>
      <w:r>
        <w:rPr>
          <w:i/>
          <w:lang w:eastAsia="zh-CN"/>
        </w:rPr>
        <w:t>5G</w:t>
      </w:r>
      <w:r w:rsidRPr="00273817">
        <w:rPr>
          <w:i/>
          <w:lang w:eastAsia="zh-CN"/>
        </w:rPr>
        <w:t xml:space="preserve"> </w:t>
      </w:r>
      <w:r>
        <w:rPr>
          <w:i/>
          <w:lang w:eastAsia="zh-CN"/>
        </w:rPr>
        <w:t>System</w:t>
      </w:r>
      <w:r>
        <w:rPr>
          <w:lang w:eastAsia="zh-CN"/>
        </w:rPr>
        <w:t xml:space="preserve">: Specifies </w:t>
      </w:r>
      <w:r>
        <w:rPr>
          <w:color w:val="auto"/>
          <w:lang w:eastAsia="zh-CN"/>
        </w:rPr>
        <w:t>the overall s</w:t>
      </w:r>
      <w:r w:rsidRPr="00100658">
        <w:rPr>
          <w:color w:val="auto"/>
          <w:lang w:eastAsia="zh-CN"/>
        </w:rPr>
        <w:t>ystem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 </w:t>
      </w:r>
    </w:p>
    <w:p w:rsidR="003D3EFF" w:rsidRDefault="003D3EFF" w:rsidP="003D3EFF">
      <w:pPr>
        <w:pStyle w:val="B1"/>
        <w:rPr>
          <w:ins w:id="4" w:author="CMCC-2" w:date="2017-08-24T22:54:00Z"/>
          <w:lang w:val="en-US" w:eastAsia="zh-CN"/>
        </w:rPr>
      </w:pPr>
      <w:r>
        <w:rPr>
          <w:lang w:eastAsia="zh-CN"/>
        </w:rPr>
        <w:t>-</w:t>
      </w:r>
      <w:r>
        <w:rPr>
          <w:lang w:eastAsia="zh-CN"/>
        </w:rPr>
        <w:tab/>
      </w:r>
      <w:r w:rsidRPr="00273817">
        <w:rPr>
          <w:i/>
          <w:lang w:eastAsia="zh-CN"/>
        </w:rPr>
        <w:t xml:space="preserve">Procedures </w:t>
      </w:r>
      <w:r>
        <w:rPr>
          <w:i/>
          <w:lang w:eastAsia="zh-CN"/>
        </w:rPr>
        <w:t xml:space="preserve">for </w:t>
      </w:r>
      <w:ins w:id="5" w:author="CMCC-2" w:date="2017-08-24T22:55:00Z">
        <w:r w:rsidR="007B08AB">
          <w:rPr>
            <w:i/>
            <w:lang w:eastAsia="zh-CN"/>
          </w:rPr>
          <w:t xml:space="preserve">the </w:t>
        </w:r>
      </w:ins>
      <w:r>
        <w:rPr>
          <w:i/>
          <w:lang w:eastAsia="zh-CN"/>
        </w:rPr>
        <w:t>5G S</w:t>
      </w:r>
      <w:r w:rsidRPr="00273817">
        <w:rPr>
          <w:i/>
          <w:lang w:eastAsia="zh-CN"/>
        </w:rPr>
        <w:t>ystem</w:t>
      </w:r>
      <w:r>
        <w:rPr>
          <w:lang w:eastAsia="zh-CN"/>
        </w:rPr>
        <w:t>:</w:t>
      </w:r>
      <w:r w:rsidRPr="00FE4B23">
        <w:rPr>
          <w:lang w:eastAsia="zh-CN"/>
        </w:rPr>
        <w:t xml:space="preserve"> </w:t>
      </w:r>
      <w:r>
        <w:t>Specifies the procedures and flows</w:t>
      </w:r>
      <w:r>
        <w:rPr>
          <w:lang w:val="en-US" w:eastAsia="zh-CN"/>
        </w:rPr>
        <w:t xml:space="preserve"> to capture the interactions between network functions, access network(s) and UE for the listed features.</w:t>
      </w:r>
    </w:p>
    <w:p w:rsidR="007B08AB" w:rsidRDefault="007B08AB" w:rsidP="003D3EFF">
      <w:pPr>
        <w:pStyle w:val="B1"/>
        <w:rPr>
          <w:lang w:val="en-US" w:eastAsia="zh-CN"/>
        </w:rPr>
      </w:pPr>
      <w:ins w:id="6" w:author="CMCC-2" w:date="2017-08-24T22:55:00Z">
        <w:r>
          <w:rPr>
            <w:rFonts w:hint="eastAsia"/>
            <w:lang w:val="en-US" w:eastAsia="zh-CN"/>
          </w:rPr>
          <w:t>-</w:t>
        </w:r>
        <w:r>
          <w:rPr>
            <w:rFonts w:hint="eastAsia"/>
            <w:lang w:val="en-US" w:eastAsia="zh-CN"/>
          </w:rPr>
          <w:tab/>
        </w:r>
        <w:r w:rsidRPr="007B08AB">
          <w:rPr>
            <w:i/>
            <w:lang w:val="en-US" w:eastAsia="zh-CN"/>
          </w:rPr>
          <w:t>Policy and Charging Control Framework for the 5G System</w:t>
        </w:r>
        <w:r>
          <w:rPr>
            <w:lang w:val="en-US" w:eastAsia="zh-CN"/>
          </w:rPr>
          <w:t xml:space="preserve">: </w:t>
        </w:r>
        <w:r>
          <w:rPr>
            <w:lang w:eastAsia="zh-CN"/>
          </w:rPr>
          <w:t xml:space="preserve">Specifies </w:t>
        </w:r>
        <w:r>
          <w:rPr>
            <w:color w:val="auto"/>
            <w:lang w:eastAsia="zh-CN"/>
          </w:rPr>
          <w:t>the</w:t>
        </w:r>
        <w:r>
          <w:rPr>
            <w:color w:val="auto"/>
            <w:lang w:eastAsia="zh-CN"/>
          </w:rPr>
          <w:t xml:space="preserve"> policy and charging control framework</w:t>
        </w:r>
        <w:r w:rsidRPr="00100658">
          <w:rPr>
            <w:color w:val="auto"/>
            <w:lang w:eastAsia="zh-CN"/>
          </w:rPr>
          <w:t xml:space="preserve">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w:t>
        </w:r>
      </w:ins>
    </w:p>
    <w:p w:rsidR="003D3EFF" w:rsidRDefault="003D3EFF" w:rsidP="003D3EFF">
      <w:pPr>
        <w:pStyle w:val="2"/>
      </w:pPr>
      <w:r>
        <w:t>5</w:t>
      </w:r>
      <w:r>
        <w:tab/>
        <w:t>Service Aspects</w:t>
      </w:r>
    </w:p>
    <w:p w:rsidR="003D3EFF" w:rsidRDefault="003D3EFF" w:rsidP="003D3EFF">
      <w:pPr>
        <w:spacing w:after="0"/>
      </w:pPr>
      <w:r w:rsidRPr="00B31B31">
        <w:rPr>
          <w:rFonts w:hint="eastAsia"/>
          <w:i/>
          <w:color w:val="auto"/>
          <w:lang w:eastAsia="zh-CN"/>
        </w:rPr>
        <w:t>Service requirement</w:t>
      </w:r>
      <w:r w:rsidRPr="00B31B31">
        <w:rPr>
          <w:i/>
          <w:color w:val="auto"/>
          <w:lang w:eastAsia="zh-CN"/>
        </w:rPr>
        <w:t>s</w:t>
      </w:r>
      <w:r w:rsidRPr="00B31B31">
        <w:rPr>
          <w:rFonts w:hint="eastAsia"/>
          <w:i/>
          <w:color w:val="auto"/>
          <w:lang w:eastAsia="zh-CN"/>
        </w:rPr>
        <w:t xml:space="preserve"> </w:t>
      </w:r>
      <w:r w:rsidRPr="00B31B31">
        <w:rPr>
          <w:i/>
          <w:color w:val="auto"/>
          <w:lang w:eastAsia="zh-CN"/>
        </w:rPr>
        <w:t>are</w:t>
      </w:r>
      <w:r w:rsidRPr="00B31B31">
        <w:rPr>
          <w:rFonts w:hint="eastAsia"/>
          <w:i/>
          <w:color w:val="auto"/>
          <w:lang w:eastAsia="zh-CN"/>
        </w:rPr>
        <w:t xml:space="preserve"> </w:t>
      </w:r>
      <w:r>
        <w:rPr>
          <w:i/>
          <w:color w:val="auto"/>
          <w:lang w:eastAsia="zh-CN"/>
        </w:rPr>
        <w:t>based on</w:t>
      </w:r>
      <w:r w:rsidRPr="00B31B31">
        <w:rPr>
          <w:rFonts w:hint="eastAsia"/>
          <w:i/>
          <w:color w:val="auto"/>
          <w:lang w:eastAsia="zh-CN"/>
        </w:rPr>
        <w:t xml:space="preserve"> SA1 </w:t>
      </w:r>
      <w:r>
        <w:rPr>
          <w:i/>
          <w:color w:val="auto"/>
          <w:lang w:eastAsia="zh-CN"/>
        </w:rPr>
        <w:t>technical specification TS 22.261</w:t>
      </w:r>
      <w:r w:rsidRPr="00B31B31">
        <w:rPr>
          <w:rFonts w:hint="eastAsia"/>
          <w:i/>
          <w:color w:val="auto"/>
          <w:lang w:eastAsia="zh-CN"/>
        </w:rPr>
        <w:t>.</w:t>
      </w:r>
    </w:p>
    <w:p w:rsidR="003D3EFF" w:rsidRDefault="003D3EFF" w:rsidP="003D3EFF">
      <w:pPr>
        <w:pStyle w:val="2"/>
      </w:pPr>
      <w:r>
        <w:t>6</w:t>
      </w:r>
      <w:r>
        <w:tab/>
        <w:t>MMI-Aspects</w:t>
      </w:r>
      <w:bookmarkStart w:id="7" w:name="_GoBack"/>
      <w:bookmarkEnd w:id="7"/>
    </w:p>
    <w:p w:rsidR="003D3EFF" w:rsidRPr="008D658B" w:rsidRDefault="003D3EFF" w:rsidP="003D3EFF">
      <w:pPr>
        <w:spacing w:after="0"/>
      </w:pPr>
      <w:r w:rsidRPr="00B31B31">
        <w:rPr>
          <w:i/>
          <w:color w:val="auto"/>
          <w:lang w:eastAsia="en-GB"/>
        </w:rPr>
        <w:t>None anticipated.</w:t>
      </w:r>
    </w:p>
    <w:p w:rsidR="003D3EFF" w:rsidRDefault="003D3EFF" w:rsidP="003D3EFF">
      <w:pPr>
        <w:pStyle w:val="2"/>
      </w:pPr>
      <w:r>
        <w:t>7</w:t>
      </w:r>
      <w:r>
        <w:tab/>
        <w:t>Charging Aspects</w:t>
      </w:r>
    </w:p>
    <w:p w:rsidR="003D3EFF" w:rsidRPr="008D658B" w:rsidRDefault="003D3EFF" w:rsidP="003D3EFF">
      <w:pPr>
        <w:spacing w:after="0"/>
      </w:pPr>
      <w:r w:rsidRPr="00B31B31">
        <w:rPr>
          <w:i/>
          <w:color w:val="auto"/>
          <w:lang w:eastAsia="en-GB"/>
        </w:rPr>
        <w:t xml:space="preserve">The charging aspects </w:t>
      </w:r>
      <w:r>
        <w:rPr>
          <w:i/>
          <w:color w:val="auto"/>
          <w:lang w:eastAsia="en-GB"/>
        </w:rPr>
        <w:t>will</w:t>
      </w:r>
      <w:r w:rsidRPr="00B31B31">
        <w:rPr>
          <w:i/>
          <w:color w:val="auto"/>
          <w:lang w:eastAsia="en-GB"/>
        </w:rPr>
        <w:t xml:space="preserve"> be considered by SA5.</w:t>
      </w:r>
    </w:p>
    <w:p w:rsidR="003D3EFF" w:rsidRDefault="003D3EFF" w:rsidP="003D3EFF">
      <w:pPr>
        <w:pStyle w:val="2"/>
      </w:pPr>
      <w:r>
        <w:t>8</w:t>
      </w:r>
      <w:r>
        <w:tab/>
        <w:t>Security Aspects</w:t>
      </w:r>
    </w:p>
    <w:p w:rsidR="003D3EFF" w:rsidRPr="008D658B" w:rsidRDefault="003D3EFF" w:rsidP="003D3EFF">
      <w:r w:rsidRPr="00EF73D6">
        <w:rPr>
          <w:i/>
          <w:color w:val="auto"/>
          <w:lang w:eastAsia="en-GB"/>
        </w:rPr>
        <w:t xml:space="preserve">The security and lawful interception aspects </w:t>
      </w:r>
      <w:r>
        <w:rPr>
          <w:i/>
          <w:color w:val="auto"/>
          <w:lang w:eastAsia="en-GB"/>
        </w:rPr>
        <w:t>will be</w:t>
      </w:r>
      <w:r w:rsidRPr="00EF73D6">
        <w:rPr>
          <w:i/>
          <w:color w:val="auto"/>
          <w:lang w:eastAsia="en-GB"/>
        </w:rPr>
        <w:t xml:space="preserve"> considered by SA3/SA3-LI.</w:t>
      </w:r>
    </w:p>
    <w:p w:rsidR="003D3EFF" w:rsidRDefault="003D3EFF" w:rsidP="003D3EFF">
      <w:pPr>
        <w:pStyle w:val="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3D3EFF" w:rsidTr="004F2C29">
        <w:trPr>
          <w:jc w:val="center"/>
        </w:trPr>
        <w:tc>
          <w:tcPr>
            <w:tcW w:w="0" w:type="auto"/>
            <w:tcBorders>
              <w:bottom w:val="single" w:sz="12" w:space="0" w:color="auto"/>
              <w:right w:val="single" w:sz="12" w:space="0" w:color="auto"/>
            </w:tcBorders>
            <w:shd w:val="clear" w:color="auto" w:fill="E0E0E0"/>
          </w:tcPr>
          <w:p w:rsidR="003D3EFF" w:rsidRDefault="003D3EFF" w:rsidP="004F2C29">
            <w:pPr>
              <w:pStyle w:val="TAL"/>
              <w:keepNext w:val="0"/>
              <w:ind w:right="-99"/>
              <w:rPr>
                <w:b/>
              </w:rPr>
            </w:pPr>
            <w:r>
              <w:rPr>
                <w:b/>
              </w:rPr>
              <w:t>Affects:</w:t>
            </w:r>
          </w:p>
        </w:tc>
        <w:tc>
          <w:tcPr>
            <w:tcW w:w="0" w:type="auto"/>
            <w:tcBorders>
              <w:left w:val="nil"/>
              <w:bottom w:val="single" w:sz="12" w:space="0" w:color="auto"/>
            </w:tcBorders>
            <w:shd w:val="clear" w:color="auto" w:fill="E0E0E0"/>
          </w:tcPr>
          <w:p w:rsidR="003D3EFF" w:rsidRDefault="003D3EFF" w:rsidP="004F2C29">
            <w:pPr>
              <w:pStyle w:val="TAH"/>
            </w:pPr>
            <w:r>
              <w:t>UICC apps</w:t>
            </w:r>
          </w:p>
        </w:tc>
        <w:tc>
          <w:tcPr>
            <w:tcW w:w="0" w:type="auto"/>
            <w:tcBorders>
              <w:bottom w:val="single" w:sz="12" w:space="0" w:color="auto"/>
            </w:tcBorders>
            <w:shd w:val="clear" w:color="auto" w:fill="E0E0E0"/>
          </w:tcPr>
          <w:p w:rsidR="003D3EFF" w:rsidRDefault="003D3EFF" w:rsidP="004F2C29">
            <w:pPr>
              <w:pStyle w:val="TAH"/>
            </w:pPr>
            <w:r>
              <w:t>ME</w:t>
            </w:r>
          </w:p>
        </w:tc>
        <w:tc>
          <w:tcPr>
            <w:tcW w:w="0" w:type="auto"/>
            <w:tcBorders>
              <w:bottom w:val="single" w:sz="12" w:space="0" w:color="auto"/>
            </w:tcBorders>
            <w:shd w:val="clear" w:color="auto" w:fill="E0E0E0"/>
          </w:tcPr>
          <w:p w:rsidR="003D3EFF" w:rsidRDefault="003D3EFF" w:rsidP="004F2C29">
            <w:pPr>
              <w:pStyle w:val="TAH"/>
            </w:pPr>
            <w:r>
              <w:t>AN</w:t>
            </w:r>
          </w:p>
        </w:tc>
        <w:tc>
          <w:tcPr>
            <w:tcW w:w="0" w:type="auto"/>
            <w:tcBorders>
              <w:bottom w:val="single" w:sz="12" w:space="0" w:color="auto"/>
            </w:tcBorders>
            <w:shd w:val="clear" w:color="auto" w:fill="E0E0E0"/>
          </w:tcPr>
          <w:p w:rsidR="003D3EFF" w:rsidRDefault="003D3EFF" w:rsidP="004F2C29">
            <w:pPr>
              <w:pStyle w:val="TAH"/>
            </w:pPr>
            <w:r>
              <w:t>CN</w:t>
            </w:r>
          </w:p>
        </w:tc>
        <w:tc>
          <w:tcPr>
            <w:tcW w:w="0" w:type="auto"/>
            <w:tcBorders>
              <w:bottom w:val="single" w:sz="12" w:space="0" w:color="auto"/>
            </w:tcBorders>
            <w:shd w:val="clear" w:color="auto" w:fill="E0E0E0"/>
          </w:tcPr>
          <w:p w:rsidR="003D3EFF" w:rsidRDefault="003D3EFF" w:rsidP="004F2C29">
            <w:pPr>
              <w:pStyle w:val="TAH"/>
            </w:pPr>
            <w:r>
              <w:t>Others</w:t>
            </w:r>
          </w:p>
        </w:tc>
      </w:tr>
      <w:tr w:rsidR="003D3EFF" w:rsidTr="004F2C29">
        <w:trPr>
          <w:jc w:val="center"/>
        </w:trPr>
        <w:tc>
          <w:tcPr>
            <w:tcW w:w="0" w:type="auto"/>
            <w:tcBorders>
              <w:top w:val="nil"/>
              <w:right w:val="single" w:sz="12" w:space="0" w:color="auto"/>
            </w:tcBorders>
          </w:tcPr>
          <w:p w:rsidR="003D3EFF" w:rsidRDefault="003D3EFF" w:rsidP="004F2C29">
            <w:pPr>
              <w:pStyle w:val="TAL"/>
              <w:keepNext w:val="0"/>
              <w:ind w:right="-99"/>
              <w:rPr>
                <w:b/>
              </w:rPr>
            </w:pPr>
            <w:r>
              <w:rPr>
                <w:b/>
              </w:rPr>
              <w:t>Yes</w:t>
            </w:r>
          </w:p>
        </w:tc>
        <w:tc>
          <w:tcPr>
            <w:tcW w:w="0" w:type="auto"/>
            <w:tcBorders>
              <w:top w:val="nil"/>
              <w:left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No</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Don't know</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r>
              <w:t>X</w:t>
            </w:r>
          </w:p>
        </w:tc>
      </w:tr>
    </w:tbl>
    <w:p w:rsidR="003D3EFF" w:rsidRDefault="003D3EFF" w:rsidP="003D3EFF">
      <w:pPr>
        <w:ind w:right="-99"/>
        <w:rPr>
          <w:b/>
        </w:rPr>
      </w:pPr>
    </w:p>
    <w:p w:rsidR="003D3EFF" w:rsidRDefault="003D3EFF" w:rsidP="003D3EFF">
      <w:pPr>
        <w:pStyle w:val="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582"/>
        <w:gridCol w:w="1973"/>
        <w:gridCol w:w="498"/>
        <w:gridCol w:w="678"/>
        <w:gridCol w:w="1386"/>
        <w:gridCol w:w="1283"/>
        <w:gridCol w:w="3228"/>
      </w:tblGrid>
      <w:tr w:rsidR="003D3EFF" w:rsidRPr="00C50F7C" w:rsidTr="004F2C2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r>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23.xxx</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8"/>
                <w:lang w:eastAsia="en-GB"/>
              </w:rPr>
              <w:t>System A</w:t>
            </w:r>
            <w:r w:rsidRPr="00A35ED5">
              <w:rPr>
                <w:rFonts w:ascii="Arial" w:hAnsi="Arial"/>
                <w:color w:val="auto"/>
                <w:sz w:val="18"/>
                <w:lang w:eastAsia="en-GB"/>
              </w:rPr>
              <w:t xml:space="preserve">rchitecture for </w:t>
            </w:r>
            <w:ins w:id="8" w:author="CMCC-2" w:date="2017-08-24T22:51:00Z">
              <w:r>
                <w:rPr>
                  <w:rFonts w:ascii="Arial" w:hAnsi="Arial"/>
                  <w:color w:val="auto"/>
                  <w:sz w:val="18"/>
                  <w:lang w:eastAsia="en-GB"/>
                </w:rPr>
                <w:t xml:space="preserve">the </w:t>
              </w:r>
            </w:ins>
            <w:r>
              <w:rPr>
                <w:rFonts w:ascii="Arial" w:hAnsi="Arial"/>
                <w:color w:val="auto"/>
                <w:sz w:val="18"/>
                <w:lang w:eastAsia="en-GB"/>
              </w:rPr>
              <w:t>5G</w:t>
            </w:r>
            <w:r w:rsidRPr="00A35ED5">
              <w:rPr>
                <w:rFonts w:ascii="Arial" w:hAnsi="Arial"/>
                <w:color w:val="auto"/>
                <w:sz w:val="18"/>
                <w:lang w:eastAsia="en-GB"/>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zh-CN"/>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 xml:space="preserve">Editor: </w:t>
            </w:r>
            <w:r w:rsidRPr="00191BE9">
              <w:rPr>
                <w:rFonts w:ascii="Arial" w:hAnsi="Arial"/>
                <w:color w:val="auto"/>
                <w:sz w:val="16"/>
                <w:szCs w:val="16"/>
                <w:lang w:eastAsia="en-GB"/>
              </w:rPr>
              <w:t>Nokia, Devaki Chandramouli (devaki.chandramouli@nokia.com )</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23.xxx</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8"/>
                <w:lang w:eastAsia="zh-CN"/>
              </w:rPr>
            </w:pPr>
            <w:r w:rsidRPr="00A35ED5">
              <w:rPr>
                <w:rFonts w:ascii="Arial" w:hAnsi="Arial" w:hint="eastAsia"/>
                <w:color w:val="auto"/>
                <w:sz w:val="18"/>
                <w:lang w:eastAsia="zh-CN"/>
              </w:rPr>
              <w:t xml:space="preserve">Procedures </w:t>
            </w:r>
            <w:r w:rsidRPr="00A35ED5">
              <w:rPr>
                <w:rFonts w:ascii="Arial" w:hAnsi="Arial"/>
                <w:color w:val="auto"/>
                <w:sz w:val="18"/>
                <w:lang w:eastAsia="zh-CN"/>
              </w:rPr>
              <w:t>for</w:t>
            </w:r>
            <w:ins w:id="9" w:author="CMCC-2" w:date="2017-08-24T22:51:00Z">
              <w:r>
                <w:rPr>
                  <w:rFonts w:ascii="Arial" w:hAnsi="Arial"/>
                  <w:color w:val="auto"/>
                  <w:sz w:val="18"/>
                  <w:lang w:eastAsia="zh-CN"/>
                </w:rPr>
                <w:t xml:space="preserve"> the</w:t>
              </w:r>
            </w:ins>
            <w:r w:rsidRPr="00A35ED5">
              <w:rPr>
                <w:rFonts w:ascii="Arial" w:hAnsi="Arial"/>
                <w:color w:val="auto"/>
                <w:sz w:val="18"/>
                <w:lang w:eastAsia="zh-CN"/>
              </w:rPr>
              <w:t xml:space="preserve"> </w:t>
            </w:r>
            <w:r>
              <w:rPr>
                <w:rFonts w:ascii="Arial" w:hAnsi="Arial"/>
                <w:color w:val="auto"/>
                <w:sz w:val="18"/>
                <w:lang w:eastAsia="zh-CN"/>
              </w:rPr>
              <w:t>5G</w:t>
            </w:r>
            <w:r w:rsidRPr="00A35ED5">
              <w:rPr>
                <w:rFonts w:ascii="Arial" w:hAnsi="Arial"/>
                <w:color w:val="auto"/>
                <w:sz w:val="18"/>
                <w:lang w:eastAsia="zh-CN"/>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38622F"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Default="003D3EFF" w:rsidP="004F2C29">
            <w:pPr>
              <w:keepNext/>
              <w:keepLines/>
              <w:spacing w:after="0"/>
              <w:rPr>
                <w:rFonts w:ascii="Arial" w:hAnsi="Arial"/>
                <w:color w:val="auto"/>
                <w:sz w:val="16"/>
                <w:szCs w:val="16"/>
                <w:lang w:eastAsia="zh-CN"/>
              </w:rPr>
            </w:pPr>
            <w:r>
              <w:rPr>
                <w:rFonts w:ascii="Arial" w:hAnsi="Arial" w:hint="eastAsia"/>
                <w:color w:val="auto"/>
                <w:sz w:val="16"/>
                <w:szCs w:val="16"/>
                <w:lang w:eastAsia="zh-CN"/>
              </w:rPr>
              <w:t xml:space="preserve">Editor: </w:t>
            </w:r>
            <w:r w:rsidRPr="00191BE9">
              <w:rPr>
                <w:rFonts w:ascii="Arial" w:hAnsi="Arial"/>
                <w:color w:val="auto"/>
                <w:sz w:val="16"/>
                <w:szCs w:val="16"/>
                <w:lang w:eastAsia="zh-CN"/>
              </w:rPr>
              <w:t>Ericsson, Peter Hedman (peter.hedman@ericsson.com)</w:t>
            </w:r>
          </w:p>
        </w:tc>
      </w:tr>
      <w:tr w:rsidR="003D3EFF" w:rsidRPr="00C50F7C" w:rsidTr="004F2C29">
        <w:trPr>
          <w:cantSplit/>
          <w:jc w:val="center"/>
          <w:ins w:id="10" w:author="CMCC-2" w:date="2017-08-24T22:48:00Z"/>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1" w:author="CMCC-2" w:date="2017-08-24T22:48:00Z"/>
                <w:rFonts w:ascii="Arial" w:hAnsi="Arial"/>
                <w:color w:val="auto"/>
                <w:sz w:val="16"/>
                <w:szCs w:val="16"/>
                <w:lang w:eastAsia="en-GB"/>
              </w:rPr>
            </w:pPr>
            <w:ins w:id="12" w:author="CMCC-2" w:date="2017-08-24T22:48:00Z">
              <w:r w:rsidRPr="00A35ED5">
                <w:rPr>
                  <w:rFonts w:ascii="Arial" w:hAnsi="Arial"/>
                  <w:color w:val="auto"/>
                  <w:sz w:val="16"/>
                  <w:szCs w:val="16"/>
                  <w:lang w:eastAsia="en-GB"/>
                </w:rPr>
                <w:t>TS 23.xxx</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3" w:author="CMCC-2" w:date="2017-08-24T22:48:00Z"/>
                <w:rFonts w:ascii="Arial" w:hAnsi="Arial"/>
                <w:color w:val="auto"/>
                <w:sz w:val="18"/>
                <w:lang w:eastAsia="zh-CN"/>
              </w:rPr>
            </w:pPr>
            <w:ins w:id="14" w:author="CMCC-2" w:date="2017-08-24T22:50:00Z">
              <w:r w:rsidRPr="003D3EFF">
                <w:rPr>
                  <w:rFonts w:ascii="Arial" w:hAnsi="Arial"/>
                  <w:color w:val="auto"/>
                  <w:sz w:val="18"/>
                  <w:lang w:eastAsia="zh-CN"/>
                </w:rPr>
                <w:t>Policy and Charging Control Framework for the 5G System</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5" w:author="CMCC-2" w:date="2017-08-24T22:48:00Z"/>
                <w:rFonts w:ascii="Arial" w:hAnsi="Arial"/>
                <w:color w:val="auto"/>
                <w:sz w:val="16"/>
                <w:szCs w:val="16"/>
                <w:lang w:eastAsia="en-GB"/>
              </w:rPr>
            </w:pPr>
            <w:ins w:id="16" w:author="CMCC-2" w:date="2017-08-24T22:48:00Z">
              <w:r w:rsidRPr="00A35ED5">
                <w:rPr>
                  <w:rFonts w:ascii="Arial" w:hAnsi="Arial"/>
                  <w:color w:val="auto"/>
                  <w:sz w:val="16"/>
                  <w:szCs w:val="16"/>
                  <w:lang w:eastAsia="en-GB"/>
                </w:rPr>
                <w:t>SA2</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7" w:author="CMCC-2" w:date="2017-08-24T22:48:00Z"/>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18" w:author="CMCC-2" w:date="2017-08-24T22:48:00Z"/>
                <w:rFonts w:ascii="Arial" w:hAnsi="Arial"/>
                <w:color w:val="auto"/>
                <w:sz w:val="16"/>
                <w:szCs w:val="16"/>
                <w:lang w:eastAsia="en-GB"/>
              </w:rPr>
            </w:pPr>
            <w:ins w:id="19" w:author="CMCC-2" w:date="2017-08-24T22:48:00Z">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20" w:author="CMCC-2" w:date="2017-08-24T22:48:00Z"/>
                <w:rFonts w:ascii="Arial" w:hAnsi="Arial"/>
                <w:color w:val="auto"/>
                <w:sz w:val="16"/>
                <w:szCs w:val="16"/>
                <w:lang w:eastAsia="en-GB"/>
              </w:rPr>
            </w:pPr>
            <w:ins w:id="21" w:author="CMCC-2" w:date="2017-08-24T22:48:00Z">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ins>
          </w:p>
        </w:tc>
        <w:tc>
          <w:tcPr>
            <w:tcW w:w="0" w:type="auto"/>
            <w:tcBorders>
              <w:top w:val="single" w:sz="4" w:space="0" w:color="auto"/>
              <w:left w:val="single" w:sz="4" w:space="0" w:color="auto"/>
              <w:bottom w:val="single" w:sz="4" w:space="0" w:color="auto"/>
              <w:right w:val="single" w:sz="4" w:space="0" w:color="auto"/>
            </w:tcBorders>
          </w:tcPr>
          <w:p w:rsidR="003D3EFF" w:rsidRDefault="003D3EFF" w:rsidP="003D3EFF">
            <w:pPr>
              <w:keepNext/>
              <w:keepLines/>
              <w:spacing w:after="0"/>
              <w:rPr>
                <w:ins w:id="22" w:author="CMCC-2" w:date="2017-08-24T22:48:00Z"/>
                <w:rFonts w:ascii="Arial" w:hAnsi="Arial"/>
                <w:color w:val="auto"/>
                <w:sz w:val="16"/>
                <w:szCs w:val="16"/>
                <w:lang w:eastAsia="zh-CN"/>
              </w:rPr>
            </w:pPr>
            <w:ins w:id="23" w:author="CMCC-2" w:date="2017-08-24T22:48:00Z">
              <w:r>
                <w:rPr>
                  <w:rFonts w:ascii="Arial" w:hAnsi="Arial" w:hint="eastAsia"/>
                  <w:color w:val="auto"/>
                  <w:sz w:val="16"/>
                  <w:szCs w:val="16"/>
                  <w:lang w:eastAsia="zh-CN"/>
                </w:rPr>
                <w:t xml:space="preserve">Editor: </w:t>
              </w:r>
            </w:ins>
            <w:ins w:id="24" w:author="CMCC-2" w:date="2017-08-24T22:49:00Z">
              <w:r>
                <w:rPr>
                  <w:rFonts w:ascii="Arial" w:hAnsi="Arial"/>
                  <w:color w:val="auto"/>
                  <w:sz w:val="16"/>
                  <w:szCs w:val="16"/>
                  <w:lang w:eastAsia="zh-CN"/>
                </w:rPr>
                <w:t>Huawei</w:t>
              </w:r>
            </w:ins>
            <w:ins w:id="25" w:author="CMCC-2" w:date="2017-08-24T22:48:00Z">
              <w:r w:rsidRPr="00191BE9">
                <w:rPr>
                  <w:rFonts w:ascii="Arial" w:hAnsi="Arial"/>
                  <w:color w:val="auto"/>
                  <w:sz w:val="16"/>
                  <w:szCs w:val="16"/>
                  <w:lang w:eastAsia="zh-CN"/>
                </w:rPr>
                <w:t xml:space="preserve">, </w:t>
              </w:r>
            </w:ins>
            <w:proofErr w:type="spellStart"/>
            <w:ins w:id="26" w:author="CMCC-2" w:date="2017-08-24T22:49:00Z">
              <w:r>
                <w:rPr>
                  <w:rFonts w:ascii="Arial" w:hAnsi="Arial"/>
                  <w:color w:val="auto"/>
                  <w:sz w:val="16"/>
                  <w:szCs w:val="16"/>
                  <w:lang w:eastAsia="zh-CN"/>
                </w:rPr>
                <w:t>Mirko</w:t>
              </w:r>
              <w:proofErr w:type="spellEnd"/>
              <w:r>
                <w:rPr>
                  <w:rFonts w:ascii="Arial" w:hAnsi="Arial"/>
                  <w:color w:val="auto"/>
                  <w:sz w:val="16"/>
                  <w:szCs w:val="16"/>
                  <w:lang w:eastAsia="zh-CN"/>
                </w:rPr>
                <w:t xml:space="preserve"> Schramm (mirko.schramm@huawei.com)</w:t>
              </w:r>
            </w:ins>
          </w:p>
        </w:tc>
      </w:tr>
    </w:tbl>
    <w:p w:rsidR="003D3EFF" w:rsidRPr="00C50F7C" w:rsidRDefault="003D3EFF" w:rsidP="003D3EFF"/>
    <w:tbl>
      <w:tblPr>
        <w:tblW w:w="6025" w:type="dxa"/>
        <w:jc w:val="center"/>
        <w:tblCellMar>
          <w:left w:w="28" w:type="dxa"/>
          <w:right w:w="28" w:type="dxa"/>
        </w:tblCellMar>
        <w:tblLook w:val="0000" w:firstRow="0" w:lastRow="0" w:firstColumn="0" w:lastColumn="0" w:noHBand="0" w:noVBand="0"/>
      </w:tblPr>
      <w:tblGrid>
        <w:gridCol w:w="926"/>
        <w:gridCol w:w="316"/>
        <w:gridCol w:w="1603"/>
        <w:gridCol w:w="2235"/>
        <w:gridCol w:w="945"/>
      </w:tblGrid>
      <w:tr w:rsidR="003D3EFF" w:rsidRPr="00C50F7C" w:rsidTr="004F2C29">
        <w:trPr>
          <w:cantSplit/>
          <w:jc w:val="center"/>
        </w:trPr>
        <w:tc>
          <w:tcPr>
            <w:tcW w:w="6025" w:type="dxa"/>
            <w:gridSpan w:val="5"/>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31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CR</w:t>
            </w:r>
          </w:p>
        </w:tc>
        <w:tc>
          <w:tcPr>
            <w:tcW w:w="1603"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p>
        </w:tc>
        <w:tc>
          <w:tcPr>
            <w:tcW w:w="945"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hint="eastAsia"/>
                <w:color w:val="auto"/>
                <w:sz w:val="16"/>
                <w:szCs w:val="16"/>
                <w:lang w:eastAsia="zh-CN"/>
              </w:rPr>
              <w:t xml:space="preserve">TS </w:t>
            </w:r>
            <w:r>
              <w:rPr>
                <w:rFonts w:ascii="Arial" w:hAnsi="Arial"/>
                <w:color w:val="auto"/>
                <w:sz w:val="16"/>
                <w:szCs w:val="16"/>
                <w:lang w:eastAsia="zh-CN"/>
              </w:rPr>
              <w:t>23.228</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23.401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include interworking with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23.167</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Emergency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23.271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Location Services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23.002</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add 5G architecture</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SA#77 (September, 2017</w:t>
            </w:r>
            <w:r>
              <w:rPr>
                <w:rFonts w:ascii="Arial" w:hAnsi="Arial"/>
                <w:color w:val="auto"/>
                <w:sz w:val="16"/>
                <w:szCs w:val="16"/>
                <w:lang w:eastAsia="en-GB"/>
              </w:rPr>
              <w:t>)</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31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1603"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bl>
    <w:p w:rsidR="003D3EFF" w:rsidRDefault="003D3EFF" w:rsidP="003D3EFF">
      <w:pPr>
        <w:ind w:right="-99"/>
      </w:pPr>
    </w:p>
    <w:p w:rsidR="003D3EFF" w:rsidRDefault="003D3EFF" w:rsidP="003D3EFF">
      <w:pPr>
        <w:pStyle w:val="2"/>
      </w:pPr>
      <w:r>
        <w:t>11</w:t>
      </w:r>
      <w:r>
        <w:tab/>
        <w:t>Work item rapporteur(s)</w:t>
      </w:r>
    </w:p>
    <w:p w:rsidR="003D3EFF" w:rsidRDefault="003D3EFF" w:rsidP="003D3EFF">
      <w:pPr>
        <w:spacing w:after="0"/>
        <w:ind w:left="1134" w:right="-99"/>
      </w:pPr>
      <w:r w:rsidRPr="00B31B31">
        <w:rPr>
          <w:color w:val="auto"/>
          <w:lang w:eastAsia="en-GB"/>
        </w:rPr>
        <w:t>China Mobile</w:t>
      </w:r>
      <w:r>
        <w:rPr>
          <w:color w:val="auto"/>
          <w:lang w:eastAsia="en-GB"/>
        </w:rPr>
        <w:t>, Tao Sun</w:t>
      </w:r>
      <w:r w:rsidRPr="00B31B31">
        <w:rPr>
          <w:color w:val="auto"/>
          <w:lang w:eastAsia="en-GB"/>
        </w:rPr>
        <w:t xml:space="preserve"> (</w:t>
      </w:r>
      <w:hyperlink r:id="rId11" w:history="1">
        <w:r w:rsidRPr="00B31B31">
          <w:rPr>
            <w:color w:val="0000FF"/>
            <w:u w:val="single"/>
            <w:lang w:eastAsia="en-GB"/>
          </w:rPr>
          <w:t>suntao@chinamobile.com</w:t>
        </w:r>
      </w:hyperlink>
      <w:r>
        <w:rPr>
          <w:color w:val="auto"/>
          <w:lang w:eastAsia="en-GB"/>
        </w:rPr>
        <w:t>)</w:t>
      </w:r>
    </w:p>
    <w:p w:rsidR="003D3EFF" w:rsidRDefault="003D3EFF" w:rsidP="003D3EFF">
      <w:pPr>
        <w:spacing w:after="0"/>
        <w:ind w:left="1134" w:right="-99"/>
      </w:pPr>
    </w:p>
    <w:p w:rsidR="003D3EFF" w:rsidRDefault="003D3EFF" w:rsidP="003D3EFF">
      <w:pPr>
        <w:pStyle w:val="2"/>
      </w:pPr>
      <w:r>
        <w:t>12</w:t>
      </w:r>
      <w:r>
        <w:tab/>
        <w:t>Work item leadership</w:t>
      </w:r>
    </w:p>
    <w:p w:rsidR="003D3EFF" w:rsidRPr="00557B2E" w:rsidRDefault="003D3EFF" w:rsidP="003D3EFF">
      <w:pPr>
        <w:spacing w:after="0"/>
        <w:ind w:left="1134" w:right="-96"/>
      </w:pPr>
      <w:r w:rsidRPr="00B31B31">
        <w:rPr>
          <w:rFonts w:ascii="Arial" w:hAnsi="Arial"/>
          <w:color w:val="auto"/>
        </w:rPr>
        <w:t>SA2</w:t>
      </w:r>
    </w:p>
    <w:p w:rsidR="003D3EFF" w:rsidRDefault="003D3EFF" w:rsidP="003D3EFF">
      <w:pPr>
        <w:pStyle w:val="2"/>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3"/>
      </w:tblGrid>
      <w:tr w:rsidR="003D3EFF" w:rsidTr="004F2C29">
        <w:trPr>
          <w:jc w:val="center"/>
        </w:trPr>
        <w:tc>
          <w:tcPr>
            <w:tcW w:w="5163" w:type="dxa"/>
            <w:shd w:val="clear" w:color="auto" w:fill="E0E0E0"/>
          </w:tcPr>
          <w:p w:rsidR="003D3EFF" w:rsidRDefault="003D3EFF" w:rsidP="004F2C29">
            <w:pPr>
              <w:pStyle w:val="TAH"/>
            </w:pPr>
            <w:r>
              <w:lastRenderedPageBreak/>
              <w:t>Supporting IM name</w:t>
            </w:r>
          </w:p>
        </w:tc>
      </w:tr>
      <w:tr w:rsidR="003D3EFF" w:rsidTr="004F2C29">
        <w:trPr>
          <w:jc w:val="center"/>
        </w:trPr>
        <w:tc>
          <w:tcPr>
            <w:tcW w:w="5163" w:type="dxa"/>
          </w:tcPr>
          <w:p w:rsidR="003D3EFF" w:rsidRDefault="003D3EFF" w:rsidP="004F2C29">
            <w:pPr>
              <w:pStyle w:val="TAL"/>
              <w:rPr>
                <w:lang w:eastAsia="zh-CN"/>
              </w:rPr>
            </w:pPr>
            <w:r>
              <w:rPr>
                <w:lang w:eastAsia="zh-CN"/>
              </w:rPr>
              <w:t>Affirmed Networks Inc.</w:t>
            </w:r>
          </w:p>
        </w:tc>
      </w:tr>
      <w:tr w:rsidR="003D3EFF" w:rsidTr="004F2C29">
        <w:trPr>
          <w:jc w:val="center"/>
        </w:trPr>
        <w:tc>
          <w:tcPr>
            <w:tcW w:w="5163" w:type="dxa"/>
          </w:tcPr>
          <w:p w:rsidR="003D3EFF" w:rsidRDefault="003D3EFF" w:rsidP="004F2C29">
            <w:pPr>
              <w:pStyle w:val="TAL"/>
            </w:pPr>
            <w:r>
              <w:t>Alcatel-Lucent Shanghai Bell</w:t>
            </w:r>
          </w:p>
        </w:tc>
      </w:tr>
      <w:tr w:rsidR="003D3EFF" w:rsidTr="004F2C29">
        <w:trPr>
          <w:jc w:val="center"/>
        </w:trPr>
        <w:tc>
          <w:tcPr>
            <w:tcW w:w="5163" w:type="dxa"/>
          </w:tcPr>
          <w:p w:rsidR="003D3EFF" w:rsidRDefault="003D3EFF" w:rsidP="004F2C29">
            <w:pPr>
              <w:pStyle w:val="TAL"/>
            </w:pPr>
            <w:r>
              <w:t>Alibaba</w:t>
            </w:r>
          </w:p>
        </w:tc>
      </w:tr>
      <w:tr w:rsidR="003D3EFF" w:rsidTr="004F2C29">
        <w:trPr>
          <w:jc w:val="center"/>
        </w:trPr>
        <w:tc>
          <w:tcPr>
            <w:tcW w:w="5163" w:type="dxa"/>
          </w:tcPr>
          <w:p w:rsidR="003D3EFF" w:rsidRDefault="003D3EFF" w:rsidP="004F2C29">
            <w:pPr>
              <w:pStyle w:val="TAL"/>
              <w:rPr>
                <w:lang w:eastAsia="zh-CN"/>
              </w:rPr>
            </w:pPr>
            <w:r>
              <w:rPr>
                <w:lang w:eastAsia="zh-CN"/>
              </w:rPr>
              <w:t>Amdocs</w:t>
            </w:r>
          </w:p>
        </w:tc>
      </w:tr>
      <w:tr w:rsidR="003D3EFF" w:rsidTr="004F2C29">
        <w:trPr>
          <w:jc w:val="center"/>
        </w:trPr>
        <w:tc>
          <w:tcPr>
            <w:tcW w:w="5163" w:type="dxa"/>
          </w:tcPr>
          <w:p w:rsidR="003D3EFF" w:rsidRDefault="003D3EFF" w:rsidP="004F2C29">
            <w:pPr>
              <w:pStyle w:val="TAL"/>
              <w:rPr>
                <w:lang w:eastAsia="zh-CN"/>
              </w:rPr>
            </w:pPr>
            <w:r>
              <w:t>Applied Communication Sciences</w:t>
            </w:r>
          </w:p>
        </w:tc>
      </w:tr>
      <w:tr w:rsidR="003D3EFF" w:rsidTr="004F2C29">
        <w:trPr>
          <w:jc w:val="center"/>
        </w:trPr>
        <w:tc>
          <w:tcPr>
            <w:tcW w:w="5163" w:type="dxa"/>
          </w:tcPr>
          <w:p w:rsidR="003D3EFF" w:rsidRPr="00B37F98" w:rsidRDefault="003D3EFF" w:rsidP="004F2C29">
            <w:pPr>
              <w:pStyle w:val="TAL"/>
              <w:rPr>
                <w:lang w:eastAsia="zh-CN"/>
              </w:rPr>
            </w:pPr>
            <w:proofErr w:type="spellStart"/>
            <w:r w:rsidRPr="001669EB">
              <w:t>ASUSTeK</w:t>
            </w:r>
            <w:proofErr w:type="spellEnd"/>
          </w:p>
        </w:tc>
      </w:tr>
      <w:tr w:rsidR="003D3EFF" w:rsidTr="004F2C29">
        <w:trPr>
          <w:jc w:val="center"/>
        </w:trPr>
        <w:tc>
          <w:tcPr>
            <w:tcW w:w="5163" w:type="dxa"/>
          </w:tcPr>
          <w:p w:rsidR="003D3EFF" w:rsidRDefault="003D3EFF" w:rsidP="004F2C29">
            <w:pPr>
              <w:pStyle w:val="TAL"/>
              <w:rPr>
                <w:lang w:eastAsia="zh-CN"/>
              </w:rPr>
            </w:pPr>
            <w:r>
              <w:rPr>
                <w:rFonts w:hint="eastAsia"/>
                <w:lang w:eastAsia="zh-CN"/>
              </w:rPr>
              <w:t>AT&amp;T</w:t>
            </w:r>
          </w:p>
        </w:tc>
      </w:tr>
      <w:tr w:rsidR="003D3EFF" w:rsidTr="004F2C29">
        <w:trPr>
          <w:jc w:val="center"/>
        </w:trPr>
        <w:tc>
          <w:tcPr>
            <w:tcW w:w="5163" w:type="dxa"/>
          </w:tcPr>
          <w:p w:rsidR="003D3EFF" w:rsidRPr="001669EB" w:rsidRDefault="003D3EFF" w:rsidP="004F2C29">
            <w:pPr>
              <w:pStyle w:val="TAL"/>
              <w:rPr>
                <w:lang w:eastAsia="zh-CN"/>
              </w:rPr>
            </w:pPr>
            <w:r w:rsidRPr="004662AB">
              <w:rPr>
                <w:lang w:eastAsia="zh-CN"/>
              </w:rPr>
              <w:t>Broadcom Corporation</w:t>
            </w:r>
          </w:p>
        </w:tc>
      </w:tr>
      <w:tr w:rsidR="003D3EFF" w:rsidTr="004F2C29">
        <w:trPr>
          <w:jc w:val="center"/>
        </w:trPr>
        <w:tc>
          <w:tcPr>
            <w:tcW w:w="5163" w:type="dxa"/>
          </w:tcPr>
          <w:p w:rsidR="003D3EFF" w:rsidRPr="004662AB" w:rsidRDefault="003D3EFF" w:rsidP="004F2C29">
            <w:pPr>
              <w:pStyle w:val="TAL"/>
              <w:rPr>
                <w:lang w:eastAsia="zh-CN"/>
              </w:rPr>
            </w:pPr>
            <w:r>
              <w:rPr>
                <w:lang w:eastAsia="zh-CN"/>
              </w:rPr>
              <w:t>BT</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CATR</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CATT</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Mobile</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Telecom</w:t>
            </w:r>
          </w:p>
        </w:tc>
      </w:tr>
      <w:tr w:rsidR="003D3EFF" w:rsidTr="004F2C29">
        <w:trPr>
          <w:jc w:val="center"/>
        </w:trPr>
        <w:tc>
          <w:tcPr>
            <w:tcW w:w="5163" w:type="dxa"/>
          </w:tcPr>
          <w:p w:rsidR="003D3EFF" w:rsidRDefault="003D3EFF" w:rsidP="004F2C29">
            <w:pPr>
              <w:pStyle w:val="TAL"/>
              <w:rPr>
                <w:lang w:eastAsia="zh-CN"/>
              </w:rPr>
            </w:pPr>
            <w:r w:rsidRPr="001669EB">
              <w:rPr>
                <w:lang w:eastAsia="zh-CN"/>
              </w:rPr>
              <w:t>China Unicom</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Cisco</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CA3DAC">
              <w:rPr>
                <w:lang w:eastAsia="zh-CN"/>
              </w:rPr>
              <w:t>Convida</w:t>
            </w:r>
            <w:proofErr w:type="spellEnd"/>
            <w:r w:rsidRPr="00CA3DAC">
              <w:rPr>
                <w:lang w:eastAsia="zh-CN"/>
              </w:rPr>
              <w:t xml:space="preserve"> Wireless</w:t>
            </w:r>
          </w:p>
        </w:tc>
      </w:tr>
      <w:tr w:rsidR="003D3EFF" w:rsidTr="004F2C29">
        <w:trPr>
          <w:jc w:val="center"/>
        </w:trPr>
        <w:tc>
          <w:tcPr>
            <w:tcW w:w="5163" w:type="dxa"/>
          </w:tcPr>
          <w:p w:rsidR="003D3EFF" w:rsidRDefault="003D3EFF" w:rsidP="004F2C29">
            <w:pPr>
              <w:pStyle w:val="TAL"/>
              <w:rPr>
                <w:lang w:eastAsia="zh-CN"/>
              </w:rPr>
            </w:pPr>
            <w:proofErr w:type="spellStart"/>
            <w:r w:rsidRPr="001669EB">
              <w:rPr>
                <w:lang w:eastAsia="zh-CN"/>
              </w:rPr>
              <w:t>Coolpad</w:t>
            </w:r>
            <w:proofErr w:type="spellEnd"/>
            <w:r w:rsidRPr="001669EB">
              <w:rPr>
                <w:lang w:eastAsia="zh-CN"/>
              </w:rPr>
              <w:t xml:space="preserve"> </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Deutsche Telekom</w:t>
            </w:r>
          </w:p>
        </w:tc>
      </w:tr>
      <w:tr w:rsidR="003D3EFF" w:rsidTr="004F2C29">
        <w:trPr>
          <w:jc w:val="center"/>
        </w:trPr>
        <w:tc>
          <w:tcPr>
            <w:tcW w:w="5163" w:type="dxa"/>
          </w:tcPr>
          <w:p w:rsidR="003D3EFF" w:rsidRPr="001669EB" w:rsidRDefault="003D3EFF" w:rsidP="004F2C29">
            <w:pPr>
              <w:pStyle w:val="TAL"/>
              <w:rPr>
                <w:lang w:eastAsia="zh-CN"/>
              </w:rPr>
            </w:pPr>
            <w:r>
              <w:t>Dish Network</w:t>
            </w:r>
          </w:p>
        </w:tc>
      </w:tr>
      <w:tr w:rsidR="003D3EFF" w:rsidTr="004F2C29">
        <w:trPr>
          <w:jc w:val="center"/>
        </w:trPr>
        <w:tc>
          <w:tcPr>
            <w:tcW w:w="5163" w:type="dxa"/>
          </w:tcPr>
          <w:p w:rsidR="003D3EFF" w:rsidRPr="001669EB" w:rsidRDefault="003D3EFF" w:rsidP="004F2C29">
            <w:pPr>
              <w:pStyle w:val="TAL"/>
              <w:rPr>
                <w:lang w:eastAsia="zh-CN"/>
              </w:rPr>
            </w:pPr>
            <w:r>
              <w:rPr>
                <w:lang w:eastAsia="zh-CN"/>
              </w:rPr>
              <w:t>Ericsson</w:t>
            </w:r>
          </w:p>
        </w:tc>
      </w:tr>
      <w:tr w:rsidR="003D3EFF" w:rsidTr="004F2C29">
        <w:trPr>
          <w:jc w:val="center"/>
        </w:trPr>
        <w:tc>
          <w:tcPr>
            <w:tcW w:w="5163" w:type="dxa"/>
          </w:tcPr>
          <w:p w:rsidR="003D3EFF" w:rsidRDefault="003D3EFF" w:rsidP="004F2C29">
            <w:pPr>
              <w:pStyle w:val="TAL"/>
              <w:rPr>
                <w:lang w:eastAsia="zh-CN"/>
              </w:rPr>
            </w:pPr>
            <w:r>
              <w:rPr>
                <w:lang w:eastAsia="zh-CN"/>
              </w:rPr>
              <w:t>ETRI</w:t>
            </w:r>
          </w:p>
        </w:tc>
      </w:tr>
      <w:tr w:rsidR="003D3EFF" w:rsidTr="004F2C29">
        <w:trPr>
          <w:jc w:val="center"/>
        </w:trPr>
        <w:tc>
          <w:tcPr>
            <w:tcW w:w="5163" w:type="dxa"/>
          </w:tcPr>
          <w:p w:rsidR="003D3EFF" w:rsidRPr="001669EB" w:rsidRDefault="003D3EFF" w:rsidP="004F2C29">
            <w:pPr>
              <w:pStyle w:val="TAL"/>
              <w:rPr>
                <w:lang w:eastAsia="zh-CN"/>
              </w:rPr>
            </w:pPr>
            <w:r>
              <w:t>Fujitsu</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1669EB">
              <w:rPr>
                <w:lang w:eastAsia="zh-CN"/>
              </w:rPr>
              <w:t>HiSilicon</w:t>
            </w:r>
            <w:proofErr w:type="spellEnd"/>
          </w:p>
        </w:tc>
      </w:tr>
      <w:tr w:rsidR="003D3EFF" w:rsidTr="004F2C29">
        <w:trPr>
          <w:jc w:val="center"/>
        </w:trPr>
        <w:tc>
          <w:tcPr>
            <w:tcW w:w="5163" w:type="dxa"/>
          </w:tcPr>
          <w:p w:rsidR="003D3EFF" w:rsidRPr="00C9321E" w:rsidRDefault="003D3EFF" w:rsidP="004F2C29">
            <w:pPr>
              <w:pStyle w:val="TAL"/>
              <w:rPr>
                <w:lang w:eastAsia="zh-CN"/>
              </w:rPr>
            </w:pPr>
            <w:r>
              <w:rPr>
                <w:lang w:eastAsia="zh-CN"/>
              </w:rPr>
              <w:t>Institute for Information Industry</w:t>
            </w:r>
          </w:p>
        </w:tc>
      </w:tr>
      <w:tr w:rsidR="003D3EFF" w:rsidTr="004F2C29">
        <w:trPr>
          <w:jc w:val="center"/>
        </w:trPr>
        <w:tc>
          <w:tcPr>
            <w:tcW w:w="5163" w:type="dxa"/>
          </w:tcPr>
          <w:p w:rsidR="003D3EFF" w:rsidRDefault="003D3EFF" w:rsidP="004F2C29">
            <w:pPr>
              <w:pStyle w:val="TAL"/>
              <w:rPr>
                <w:lang w:eastAsia="zh-CN"/>
              </w:rPr>
            </w:pPr>
            <w:r w:rsidRPr="001669EB">
              <w:rPr>
                <w:lang w:eastAsia="zh-CN"/>
              </w:rPr>
              <w:t>Intel</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Huawei</w:t>
            </w:r>
          </w:p>
        </w:tc>
      </w:tr>
      <w:tr w:rsidR="003D3EFF" w:rsidTr="004F2C29">
        <w:trPr>
          <w:jc w:val="center"/>
        </w:trPr>
        <w:tc>
          <w:tcPr>
            <w:tcW w:w="5163" w:type="dxa"/>
          </w:tcPr>
          <w:p w:rsidR="003D3EFF" w:rsidRPr="001669EB" w:rsidRDefault="003D3EFF" w:rsidP="004F2C29">
            <w:pPr>
              <w:pStyle w:val="TAL"/>
              <w:rPr>
                <w:lang w:eastAsia="zh-CN"/>
              </w:rPr>
            </w:pPr>
            <w:r>
              <w:rPr>
                <w:lang w:eastAsia="zh-CN"/>
              </w:rPr>
              <w:t>HTC</w:t>
            </w:r>
          </w:p>
        </w:tc>
      </w:tr>
      <w:tr w:rsidR="003D3EFF" w:rsidTr="004F2C29">
        <w:trPr>
          <w:jc w:val="center"/>
        </w:trPr>
        <w:tc>
          <w:tcPr>
            <w:tcW w:w="5163" w:type="dxa"/>
          </w:tcPr>
          <w:p w:rsidR="003D3EFF" w:rsidRDefault="003D3EFF" w:rsidP="004F2C29">
            <w:pPr>
              <w:pStyle w:val="TAL"/>
              <w:rPr>
                <w:lang w:eastAsia="zh-CN"/>
              </w:rPr>
            </w:pPr>
            <w:proofErr w:type="spellStart"/>
            <w:r>
              <w:rPr>
                <w:lang w:eastAsia="zh-CN"/>
              </w:rPr>
              <w:t>InterD</w:t>
            </w:r>
            <w:r w:rsidRPr="001669EB">
              <w:rPr>
                <w:lang w:eastAsia="zh-CN"/>
              </w:rPr>
              <w:t>igital</w:t>
            </w:r>
            <w:proofErr w:type="spellEnd"/>
          </w:p>
        </w:tc>
      </w:tr>
      <w:tr w:rsidR="003D3EFF" w:rsidTr="004F2C29">
        <w:trPr>
          <w:jc w:val="center"/>
        </w:trPr>
        <w:tc>
          <w:tcPr>
            <w:tcW w:w="5163" w:type="dxa"/>
          </w:tcPr>
          <w:p w:rsidR="003D3EFF" w:rsidRPr="001669EB" w:rsidRDefault="003D3EFF" w:rsidP="004F2C29">
            <w:pPr>
              <w:pStyle w:val="TAL"/>
              <w:rPr>
                <w:lang w:eastAsia="zh-CN"/>
              </w:rPr>
            </w:pPr>
            <w:r>
              <w:rPr>
                <w:lang w:eastAsia="zh-CN"/>
              </w:rPr>
              <w:t>ITRI</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KDDI</w:t>
            </w:r>
          </w:p>
        </w:tc>
      </w:tr>
      <w:tr w:rsidR="003D3EFF" w:rsidTr="004F2C29">
        <w:trPr>
          <w:jc w:val="center"/>
        </w:trPr>
        <w:tc>
          <w:tcPr>
            <w:tcW w:w="5163" w:type="dxa"/>
          </w:tcPr>
          <w:p w:rsidR="003D3EFF" w:rsidRDefault="003D3EFF" w:rsidP="004F2C29">
            <w:pPr>
              <w:pStyle w:val="TAL"/>
              <w:rPr>
                <w:lang w:eastAsia="zh-CN"/>
              </w:rPr>
            </w:pPr>
            <w:r>
              <w:rPr>
                <w:lang w:eastAsia="zh-CN"/>
              </w:rPr>
              <w:t>KPN</w:t>
            </w:r>
          </w:p>
        </w:tc>
      </w:tr>
      <w:tr w:rsidR="003D3EFF" w:rsidTr="004F2C29">
        <w:trPr>
          <w:jc w:val="center"/>
        </w:trPr>
        <w:tc>
          <w:tcPr>
            <w:tcW w:w="5163" w:type="dxa"/>
          </w:tcPr>
          <w:p w:rsidR="003D3EFF" w:rsidRDefault="003D3EFF" w:rsidP="004F2C29">
            <w:pPr>
              <w:pStyle w:val="TAL"/>
              <w:rPr>
                <w:lang w:eastAsia="zh-CN"/>
              </w:rPr>
            </w:pPr>
            <w:r>
              <w:rPr>
                <w:lang w:eastAsia="zh-CN"/>
              </w:rPr>
              <w:t>KT</w:t>
            </w:r>
          </w:p>
        </w:tc>
      </w:tr>
      <w:tr w:rsidR="003D3EFF" w:rsidTr="004F2C29">
        <w:trPr>
          <w:jc w:val="center"/>
        </w:trPr>
        <w:tc>
          <w:tcPr>
            <w:tcW w:w="5163" w:type="dxa"/>
          </w:tcPr>
          <w:p w:rsidR="003D3EFF" w:rsidRPr="005D22DA" w:rsidRDefault="003D3EFF" w:rsidP="004F2C29">
            <w:pPr>
              <w:pStyle w:val="TAL"/>
              <w:rPr>
                <w:lang w:eastAsia="zh-CN"/>
              </w:rPr>
            </w:pPr>
            <w:r w:rsidRPr="001669EB">
              <w:rPr>
                <w:lang w:eastAsia="zh-CN"/>
              </w:rPr>
              <w:t>Lenovo</w:t>
            </w:r>
          </w:p>
        </w:tc>
      </w:tr>
      <w:tr w:rsidR="003D3EFF" w:rsidTr="004F2C29">
        <w:trPr>
          <w:jc w:val="center"/>
        </w:trPr>
        <w:tc>
          <w:tcPr>
            <w:tcW w:w="5163" w:type="dxa"/>
          </w:tcPr>
          <w:p w:rsidR="003D3EFF" w:rsidRPr="001669EB" w:rsidRDefault="003D3EFF" w:rsidP="004F2C29">
            <w:pPr>
              <w:pStyle w:val="TAL"/>
              <w:rPr>
                <w:lang w:eastAsia="zh-CN"/>
              </w:rPr>
            </w:pPr>
            <w:r w:rsidRPr="006E2808">
              <w:rPr>
                <w:lang w:eastAsia="zh-CN"/>
              </w:rPr>
              <w:t>LG Electronics</w:t>
            </w:r>
          </w:p>
        </w:tc>
      </w:tr>
      <w:tr w:rsidR="003D3EFF" w:rsidTr="004F2C29">
        <w:trPr>
          <w:jc w:val="center"/>
        </w:trPr>
        <w:tc>
          <w:tcPr>
            <w:tcW w:w="5163" w:type="dxa"/>
          </w:tcPr>
          <w:p w:rsidR="003D3EFF" w:rsidRPr="006E2808" w:rsidRDefault="003D3EFF" w:rsidP="004F2C29">
            <w:pPr>
              <w:pStyle w:val="TAL"/>
              <w:rPr>
                <w:lang w:eastAsia="zh-CN"/>
              </w:rPr>
            </w:pPr>
            <w:r>
              <w:rPr>
                <w:lang w:eastAsia="zh-CN"/>
              </w:rPr>
              <w:t xml:space="preserve">LG </w:t>
            </w:r>
            <w:proofErr w:type="spellStart"/>
            <w:r>
              <w:rPr>
                <w:lang w:eastAsia="zh-CN"/>
              </w:rPr>
              <w:t>Uplus</w:t>
            </w:r>
            <w:proofErr w:type="spellEnd"/>
          </w:p>
        </w:tc>
      </w:tr>
      <w:tr w:rsidR="003D3EFF" w:rsidTr="004F2C29">
        <w:trPr>
          <w:jc w:val="center"/>
        </w:trPr>
        <w:tc>
          <w:tcPr>
            <w:tcW w:w="5163" w:type="dxa"/>
          </w:tcPr>
          <w:p w:rsidR="003D3EFF" w:rsidRDefault="003D3EFF" w:rsidP="004F2C29">
            <w:pPr>
              <w:pStyle w:val="TAL"/>
              <w:rPr>
                <w:lang w:eastAsia="zh-CN"/>
              </w:rPr>
            </w:pPr>
            <w:proofErr w:type="spellStart"/>
            <w:r w:rsidRPr="001669EB">
              <w:rPr>
                <w:lang w:eastAsia="zh-CN"/>
              </w:rPr>
              <w:t>Mediatek</w:t>
            </w:r>
            <w:proofErr w:type="spellEnd"/>
          </w:p>
        </w:tc>
      </w:tr>
      <w:tr w:rsidR="003D3EFF" w:rsidTr="004F2C29">
        <w:trPr>
          <w:jc w:val="center"/>
        </w:trPr>
        <w:tc>
          <w:tcPr>
            <w:tcW w:w="5163" w:type="dxa"/>
          </w:tcPr>
          <w:p w:rsidR="003D3EFF" w:rsidRPr="001669EB" w:rsidRDefault="003D3EFF" w:rsidP="004F2C29">
            <w:pPr>
              <w:pStyle w:val="TAL"/>
              <w:rPr>
                <w:lang w:eastAsia="zh-CN"/>
              </w:rPr>
            </w:pPr>
            <w:r w:rsidRPr="008036B1">
              <w:rPr>
                <w:lang w:eastAsia="zh-CN"/>
              </w:rPr>
              <w:t>Motorola Mobility</w:t>
            </w:r>
          </w:p>
        </w:tc>
      </w:tr>
      <w:tr w:rsidR="003D3EFF" w:rsidTr="004F2C29">
        <w:trPr>
          <w:jc w:val="center"/>
        </w:trPr>
        <w:tc>
          <w:tcPr>
            <w:tcW w:w="5163" w:type="dxa"/>
          </w:tcPr>
          <w:p w:rsidR="003D3EFF" w:rsidRPr="008036B1" w:rsidRDefault="003D3EFF" w:rsidP="004F2C29">
            <w:pPr>
              <w:pStyle w:val="TAL"/>
              <w:rPr>
                <w:lang w:eastAsia="zh-CN"/>
              </w:rPr>
            </w:pPr>
            <w:r>
              <w:rPr>
                <w:lang w:eastAsia="zh-CN"/>
              </w:rPr>
              <w:t>NICT</w:t>
            </w:r>
          </w:p>
        </w:tc>
      </w:tr>
      <w:tr w:rsidR="003D3EFF" w:rsidTr="004F2C29">
        <w:trPr>
          <w:jc w:val="center"/>
        </w:trPr>
        <w:tc>
          <w:tcPr>
            <w:tcW w:w="5163" w:type="dxa"/>
          </w:tcPr>
          <w:p w:rsidR="003D3EFF" w:rsidRPr="008036B1" w:rsidRDefault="003D3EFF" w:rsidP="004F2C29">
            <w:pPr>
              <w:pStyle w:val="TAL"/>
              <w:rPr>
                <w:lang w:eastAsia="zh-CN"/>
              </w:rPr>
            </w:pPr>
            <w:r w:rsidRPr="00140BC7">
              <w:rPr>
                <w:lang w:eastAsia="zh-CN"/>
              </w:rPr>
              <w:t xml:space="preserve">Nokia </w:t>
            </w:r>
          </w:p>
        </w:tc>
      </w:tr>
      <w:tr w:rsidR="003D3EFF" w:rsidTr="004F2C29">
        <w:trPr>
          <w:jc w:val="center"/>
        </w:trPr>
        <w:tc>
          <w:tcPr>
            <w:tcW w:w="5163" w:type="dxa"/>
          </w:tcPr>
          <w:p w:rsidR="003D3EFF" w:rsidRPr="008036B1" w:rsidRDefault="003D3EFF" w:rsidP="004F2C29">
            <w:pPr>
              <w:pStyle w:val="TAL"/>
              <w:rPr>
                <w:lang w:eastAsia="zh-CN"/>
              </w:rPr>
            </w:pPr>
            <w:r>
              <w:rPr>
                <w:rFonts w:hint="eastAsia"/>
                <w:lang w:eastAsia="zh-CN"/>
              </w:rPr>
              <w:t>NTT DOCOMO</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NEC</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OPPO</w:t>
            </w:r>
          </w:p>
        </w:tc>
      </w:tr>
      <w:tr w:rsidR="003D3EFF" w:rsidTr="004F2C29">
        <w:trPr>
          <w:jc w:val="center"/>
        </w:trPr>
        <w:tc>
          <w:tcPr>
            <w:tcW w:w="5163" w:type="dxa"/>
          </w:tcPr>
          <w:p w:rsidR="003D3EFF" w:rsidRPr="001669EB" w:rsidRDefault="003D3EFF" w:rsidP="004F2C29">
            <w:pPr>
              <w:pStyle w:val="TAL"/>
              <w:rPr>
                <w:lang w:eastAsia="zh-CN"/>
              </w:rPr>
            </w:pPr>
            <w:r w:rsidRPr="00DA37AD">
              <w:rPr>
                <w:lang w:eastAsia="zh-CN"/>
              </w:rPr>
              <w:t>Oracle</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Orange</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1669EB">
              <w:rPr>
                <w:lang w:eastAsia="zh-CN"/>
              </w:rPr>
              <w:t>Potevio</w:t>
            </w:r>
            <w:proofErr w:type="spellEnd"/>
          </w:p>
        </w:tc>
      </w:tr>
      <w:tr w:rsidR="003D3EFF" w:rsidTr="004F2C29">
        <w:trPr>
          <w:jc w:val="center"/>
        </w:trPr>
        <w:tc>
          <w:tcPr>
            <w:tcW w:w="5163" w:type="dxa"/>
          </w:tcPr>
          <w:p w:rsidR="003D3EFF" w:rsidRDefault="003D3EFF" w:rsidP="004F2C29">
            <w:pPr>
              <w:pStyle w:val="TAL"/>
              <w:rPr>
                <w:lang w:eastAsia="zh-CN"/>
              </w:rPr>
            </w:pPr>
            <w:bookmarkStart w:id="27" w:name="OLE_LINK33"/>
            <w:bookmarkStart w:id="28" w:name="OLE_LINK34"/>
            <w:r>
              <w:rPr>
                <w:rFonts w:cs="Arial"/>
                <w:szCs w:val="18"/>
              </w:rPr>
              <w:t>Qualcomm Incorporated</w:t>
            </w:r>
            <w:bookmarkEnd w:id="27"/>
            <w:bookmarkEnd w:id="28"/>
          </w:p>
        </w:tc>
      </w:tr>
      <w:tr w:rsidR="003D3EFF" w:rsidTr="004F2C29">
        <w:trPr>
          <w:jc w:val="center"/>
        </w:trPr>
        <w:tc>
          <w:tcPr>
            <w:tcW w:w="5163" w:type="dxa"/>
          </w:tcPr>
          <w:p w:rsidR="003D3EFF" w:rsidRDefault="003D3EFF" w:rsidP="004F2C29">
            <w:pPr>
              <w:pStyle w:val="TAL"/>
              <w:rPr>
                <w:lang w:eastAsia="zh-CN"/>
              </w:rPr>
            </w:pPr>
            <w:r w:rsidRPr="00587DF4">
              <w:rPr>
                <w:lang w:eastAsia="zh-CN"/>
              </w:rPr>
              <w:t>Rogers Communications Canada</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Samsung</w:t>
            </w:r>
          </w:p>
        </w:tc>
      </w:tr>
      <w:tr w:rsidR="003D3EFF" w:rsidTr="004F2C29">
        <w:trPr>
          <w:jc w:val="center"/>
        </w:trPr>
        <w:tc>
          <w:tcPr>
            <w:tcW w:w="5163" w:type="dxa"/>
          </w:tcPr>
          <w:p w:rsidR="003D3EFF" w:rsidRDefault="003D3EFF" w:rsidP="004F2C29">
            <w:pPr>
              <w:pStyle w:val="TAL"/>
              <w:rPr>
                <w:lang w:eastAsia="zh-CN"/>
              </w:rPr>
            </w:pPr>
            <w:proofErr w:type="spellStart"/>
            <w:r w:rsidRPr="001669EB">
              <w:rPr>
                <w:lang w:eastAsia="zh-CN"/>
              </w:rPr>
              <w:t>Sandvine</w:t>
            </w:r>
            <w:proofErr w:type="spellEnd"/>
          </w:p>
        </w:tc>
      </w:tr>
      <w:tr w:rsidR="003D3EFF" w:rsidTr="004F2C29">
        <w:trPr>
          <w:jc w:val="center"/>
        </w:trPr>
        <w:tc>
          <w:tcPr>
            <w:tcW w:w="5163" w:type="dxa"/>
          </w:tcPr>
          <w:p w:rsidR="003D3EFF" w:rsidRPr="001669EB" w:rsidRDefault="003D3EFF" w:rsidP="004F2C29">
            <w:pPr>
              <w:pStyle w:val="TAL"/>
              <w:rPr>
                <w:lang w:eastAsia="zh-CN"/>
              </w:rPr>
            </w:pPr>
            <w:r>
              <w:rPr>
                <w:lang w:eastAsia="zh-CN"/>
              </w:rPr>
              <w:t>SES S.A.</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SK Telecom</w:t>
            </w:r>
          </w:p>
        </w:tc>
      </w:tr>
      <w:tr w:rsidR="003D3EFF" w:rsidTr="004F2C29">
        <w:trPr>
          <w:jc w:val="center"/>
        </w:trPr>
        <w:tc>
          <w:tcPr>
            <w:tcW w:w="5163" w:type="dxa"/>
          </w:tcPr>
          <w:p w:rsidR="003D3EFF" w:rsidRPr="001669EB" w:rsidRDefault="003D3EFF" w:rsidP="004F2C29">
            <w:pPr>
              <w:pStyle w:val="TAL"/>
              <w:rPr>
                <w:lang w:eastAsia="zh-CN"/>
              </w:rPr>
            </w:pPr>
            <w:proofErr w:type="spellStart"/>
            <w:r>
              <w:rPr>
                <w:lang w:eastAsia="zh-CN"/>
              </w:rPr>
              <w:t>SoftBank</w:t>
            </w:r>
            <w:proofErr w:type="spellEnd"/>
          </w:p>
        </w:tc>
      </w:tr>
      <w:tr w:rsidR="003D3EFF" w:rsidTr="004F2C29">
        <w:trPr>
          <w:jc w:val="center"/>
        </w:trPr>
        <w:tc>
          <w:tcPr>
            <w:tcW w:w="5163" w:type="dxa"/>
          </w:tcPr>
          <w:p w:rsidR="003D3EFF" w:rsidRPr="001669EB" w:rsidRDefault="003D3EFF" w:rsidP="004F2C29">
            <w:pPr>
              <w:pStyle w:val="TAL"/>
              <w:rPr>
                <w:lang w:eastAsia="zh-CN"/>
              </w:rPr>
            </w:pPr>
            <w:r w:rsidRPr="00623ED4">
              <w:rPr>
                <w:lang w:eastAsia="zh-CN"/>
              </w:rPr>
              <w:t>Sony</w:t>
            </w:r>
          </w:p>
        </w:tc>
      </w:tr>
      <w:tr w:rsidR="003D3EFF" w:rsidTr="004F2C29">
        <w:trPr>
          <w:jc w:val="center"/>
        </w:trPr>
        <w:tc>
          <w:tcPr>
            <w:tcW w:w="5163" w:type="dxa"/>
          </w:tcPr>
          <w:p w:rsidR="003D3EFF" w:rsidRPr="00920BEB" w:rsidRDefault="003D3EFF" w:rsidP="004F2C29">
            <w:pPr>
              <w:pStyle w:val="TAL"/>
              <w:rPr>
                <w:lang w:eastAsia="zh-CN"/>
              </w:rPr>
            </w:pPr>
            <w:proofErr w:type="spellStart"/>
            <w:r w:rsidRPr="001669EB">
              <w:rPr>
                <w:lang w:eastAsia="zh-CN"/>
              </w:rPr>
              <w:t>Spreadtrum</w:t>
            </w:r>
            <w:proofErr w:type="spellEnd"/>
            <w:r w:rsidRPr="001669EB">
              <w:rPr>
                <w:lang w:eastAsia="zh-CN"/>
              </w:rPr>
              <w:t xml:space="preserve"> Communications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S</w:t>
            </w:r>
            <w:r>
              <w:rPr>
                <w:lang w:eastAsia="zh-CN"/>
              </w:rPr>
              <w:t>print</w:t>
            </w:r>
          </w:p>
        </w:tc>
      </w:tr>
      <w:tr w:rsidR="003D3EFF" w:rsidTr="004F2C29">
        <w:trPr>
          <w:jc w:val="center"/>
        </w:trPr>
        <w:tc>
          <w:tcPr>
            <w:tcW w:w="5163" w:type="dxa"/>
          </w:tcPr>
          <w:p w:rsidR="003D3EFF" w:rsidRDefault="003D3EFF" w:rsidP="004F2C29">
            <w:pPr>
              <w:pStyle w:val="TAL"/>
              <w:rPr>
                <w:lang w:eastAsia="zh-CN"/>
              </w:rPr>
            </w:pPr>
            <w:proofErr w:type="spellStart"/>
            <w:r>
              <w:rPr>
                <w:lang w:eastAsia="zh-CN"/>
              </w:rPr>
              <w:t>SyncTechno</w:t>
            </w:r>
            <w:proofErr w:type="spellEnd"/>
          </w:p>
        </w:tc>
      </w:tr>
      <w:tr w:rsidR="003D3EFF" w:rsidTr="004F2C29">
        <w:trPr>
          <w:jc w:val="center"/>
        </w:trPr>
        <w:tc>
          <w:tcPr>
            <w:tcW w:w="5163" w:type="dxa"/>
          </w:tcPr>
          <w:p w:rsidR="003D3EFF" w:rsidRDefault="003D3EFF" w:rsidP="004F2C29">
            <w:pPr>
              <w:pStyle w:val="TAL"/>
              <w:rPr>
                <w:lang w:eastAsia="zh-CN"/>
              </w:rPr>
            </w:pPr>
            <w:r w:rsidRPr="00436CAC">
              <w:rPr>
                <w:lang w:eastAsia="zh-CN"/>
              </w:rPr>
              <w:t>Telecom Italia</w:t>
            </w:r>
          </w:p>
        </w:tc>
      </w:tr>
      <w:tr w:rsidR="003D3EFF" w:rsidTr="004F2C29">
        <w:trPr>
          <w:jc w:val="center"/>
        </w:trPr>
        <w:tc>
          <w:tcPr>
            <w:tcW w:w="5163" w:type="dxa"/>
          </w:tcPr>
          <w:p w:rsidR="003D3EFF" w:rsidRPr="00436CAC" w:rsidRDefault="003D3EFF" w:rsidP="004F2C29">
            <w:pPr>
              <w:pStyle w:val="TAL"/>
              <w:rPr>
                <w:lang w:eastAsia="zh-CN"/>
              </w:rPr>
            </w:pPr>
            <w:r>
              <w:rPr>
                <w:lang w:eastAsia="zh-CN"/>
              </w:rPr>
              <w:t>Telenor</w:t>
            </w:r>
          </w:p>
        </w:tc>
      </w:tr>
      <w:tr w:rsidR="003D3EFF" w:rsidTr="004F2C29">
        <w:trPr>
          <w:jc w:val="center"/>
        </w:trPr>
        <w:tc>
          <w:tcPr>
            <w:tcW w:w="5163" w:type="dxa"/>
          </w:tcPr>
          <w:p w:rsidR="003D3EFF" w:rsidRPr="00436CAC" w:rsidRDefault="003D3EFF" w:rsidP="004F2C29">
            <w:pPr>
              <w:pStyle w:val="TAL"/>
              <w:rPr>
                <w:lang w:eastAsia="zh-CN"/>
              </w:rPr>
            </w:pPr>
            <w:proofErr w:type="spellStart"/>
            <w:r>
              <w:rPr>
                <w:lang w:eastAsia="zh-CN"/>
              </w:rPr>
              <w:t>TeliaSonera</w:t>
            </w:r>
            <w:proofErr w:type="spellEnd"/>
          </w:p>
        </w:tc>
      </w:tr>
      <w:tr w:rsidR="003D3EFF" w:rsidTr="004F2C29">
        <w:trPr>
          <w:jc w:val="center"/>
        </w:trPr>
        <w:tc>
          <w:tcPr>
            <w:tcW w:w="5163" w:type="dxa"/>
          </w:tcPr>
          <w:p w:rsidR="003D3EFF" w:rsidRDefault="003D3EFF" w:rsidP="004F2C29">
            <w:pPr>
              <w:pStyle w:val="TAL"/>
              <w:rPr>
                <w:lang w:eastAsia="zh-CN"/>
              </w:rPr>
            </w:pPr>
            <w:r>
              <w:rPr>
                <w:lang w:eastAsia="zh-CN"/>
              </w:rPr>
              <w:t>Thales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T-Mobile</w:t>
            </w:r>
            <w:r>
              <w:rPr>
                <w:lang w:eastAsia="zh-CN"/>
              </w:rPr>
              <w:t xml:space="preserve"> USA</w:t>
            </w:r>
          </w:p>
        </w:tc>
      </w:tr>
      <w:tr w:rsidR="003D3EFF" w:rsidTr="004F2C29">
        <w:trPr>
          <w:jc w:val="center"/>
        </w:trPr>
        <w:tc>
          <w:tcPr>
            <w:tcW w:w="5163" w:type="dxa"/>
          </w:tcPr>
          <w:p w:rsidR="003D3EFF" w:rsidRPr="00E759A9" w:rsidRDefault="003D3EFF" w:rsidP="004F2C29">
            <w:pPr>
              <w:pStyle w:val="TAL"/>
              <w:rPr>
                <w:rFonts w:cs="Arial"/>
                <w:szCs w:val="18"/>
                <w:lang w:eastAsia="zh-CN"/>
              </w:rPr>
            </w:pPr>
            <w:r w:rsidRPr="00E759A9">
              <w:rPr>
                <w:rFonts w:cs="Arial"/>
                <w:szCs w:val="18"/>
              </w:rPr>
              <w:t>U.S. Department of Commerce</w:t>
            </w:r>
          </w:p>
        </w:tc>
      </w:tr>
      <w:tr w:rsidR="003D3EFF" w:rsidTr="004F2C29">
        <w:trPr>
          <w:jc w:val="center"/>
        </w:trPr>
        <w:tc>
          <w:tcPr>
            <w:tcW w:w="5163" w:type="dxa"/>
          </w:tcPr>
          <w:p w:rsidR="003D3EFF" w:rsidRDefault="003D3EFF" w:rsidP="004F2C29">
            <w:pPr>
              <w:pStyle w:val="TAL"/>
              <w:rPr>
                <w:lang w:eastAsia="zh-CN"/>
              </w:rPr>
            </w:pPr>
            <w:r w:rsidRPr="001669EB">
              <w:rPr>
                <w:lang w:eastAsia="zh-CN"/>
              </w:rPr>
              <w:t>Verizon</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Vodafone</w:t>
            </w:r>
          </w:p>
        </w:tc>
      </w:tr>
      <w:tr w:rsidR="003D3EFF" w:rsidTr="004F2C29">
        <w:trPr>
          <w:jc w:val="center"/>
        </w:trPr>
        <w:tc>
          <w:tcPr>
            <w:tcW w:w="5163" w:type="dxa"/>
          </w:tcPr>
          <w:p w:rsidR="003D3EFF" w:rsidRDefault="003D3EFF" w:rsidP="004F2C29">
            <w:pPr>
              <w:pStyle w:val="TAL"/>
              <w:rPr>
                <w:lang w:eastAsia="zh-CN"/>
              </w:rPr>
            </w:pPr>
            <w:r>
              <w:rPr>
                <w:lang w:eastAsia="zh-CN"/>
              </w:rPr>
              <w:t>Vivo</w:t>
            </w:r>
          </w:p>
        </w:tc>
      </w:tr>
      <w:tr w:rsidR="003D3EFF" w:rsidTr="004F2C29">
        <w:trPr>
          <w:jc w:val="center"/>
        </w:trPr>
        <w:tc>
          <w:tcPr>
            <w:tcW w:w="5163" w:type="dxa"/>
          </w:tcPr>
          <w:p w:rsidR="003D3EFF" w:rsidRDefault="003D3EFF" w:rsidP="004F2C29">
            <w:pPr>
              <w:pStyle w:val="TAL"/>
              <w:rPr>
                <w:lang w:eastAsia="zh-CN"/>
              </w:rPr>
            </w:pPr>
            <w:r>
              <w:rPr>
                <w:lang w:eastAsia="zh-CN"/>
              </w:rPr>
              <w:t>Xiaomi</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lastRenderedPageBreak/>
              <w:t>ZTE</w:t>
            </w:r>
          </w:p>
        </w:tc>
      </w:tr>
    </w:tbl>
    <w:p w:rsidR="003D3EFF" w:rsidRDefault="003D3EFF" w:rsidP="003D3EFF"/>
    <w:p w:rsidR="000E6C9F" w:rsidRPr="00A33EB1" w:rsidRDefault="000E6C9F" w:rsidP="00A33EB1">
      <w:pPr>
        <w:jc w:val="center"/>
        <w:rPr>
          <w:rFonts w:ascii="Arial" w:hAnsi="Arial" w:cs="Arial"/>
          <w:sz w:val="24"/>
          <w:szCs w:val="24"/>
        </w:rPr>
      </w:pPr>
    </w:p>
    <w:sectPr w:rsidR="000E6C9F" w:rsidRPr="00A33EB1"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A7B" w:rsidRDefault="00080A7B">
      <w:pPr>
        <w:spacing w:after="0"/>
      </w:pPr>
      <w:r>
        <w:separator/>
      </w:r>
    </w:p>
  </w:endnote>
  <w:endnote w:type="continuationSeparator" w:id="0">
    <w:p w:rsidR="00080A7B" w:rsidRDefault="00080A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080A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A7B" w:rsidRDefault="00080A7B">
      <w:pPr>
        <w:spacing w:after="0"/>
      </w:pPr>
      <w:r>
        <w:separator/>
      </w:r>
    </w:p>
  </w:footnote>
  <w:footnote w:type="continuationSeparator" w:id="0">
    <w:p w:rsidR="00080A7B" w:rsidRDefault="00080A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080A7B"/>
  <w:p w:rsidR="00E2509F" w:rsidRDefault="00080A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08AB">
      <w:rPr>
        <w:rFonts w:ascii="Arial" w:hAnsi="Arial" w:cs="Arial"/>
        <w:b/>
        <w:bCs/>
        <w:noProof/>
        <w:sz w:val="18"/>
      </w:rPr>
      <w:t>5</w:t>
    </w:r>
    <w:r>
      <w:rPr>
        <w:rFonts w:ascii="Arial" w:hAnsi="Arial" w:cs="Arial"/>
        <w:b/>
        <w:bCs/>
        <w:sz w:val="18"/>
      </w:rPr>
      <w:fldChar w:fldCharType="end"/>
    </w:r>
  </w:p>
  <w:p w:rsidR="00E2509F" w:rsidRDefault="00080A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58E69D2"/>
    <w:multiLevelType w:val="hybridMultilevel"/>
    <w:tmpl w:val="D71A9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9F"/>
    <w:rsid w:val="0001438A"/>
    <w:rsid w:val="00024D65"/>
    <w:rsid w:val="00035D93"/>
    <w:rsid w:val="00056BDB"/>
    <w:rsid w:val="00080A7B"/>
    <w:rsid w:val="000E6C9F"/>
    <w:rsid w:val="000F5F43"/>
    <w:rsid w:val="001B6E4E"/>
    <w:rsid w:val="001D0563"/>
    <w:rsid w:val="001D0C32"/>
    <w:rsid w:val="001D215D"/>
    <w:rsid w:val="001D30DC"/>
    <w:rsid w:val="00230F59"/>
    <w:rsid w:val="00242E15"/>
    <w:rsid w:val="00253C60"/>
    <w:rsid w:val="00292058"/>
    <w:rsid w:val="002A51C3"/>
    <w:rsid w:val="002D6E6E"/>
    <w:rsid w:val="00353087"/>
    <w:rsid w:val="00372C98"/>
    <w:rsid w:val="003874EA"/>
    <w:rsid w:val="00391AC1"/>
    <w:rsid w:val="003D3EFF"/>
    <w:rsid w:val="004313B2"/>
    <w:rsid w:val="00444233"/>
    <w:rsid w:val="0048784A"/>
    <w:rsid w:val="004C364E"/>
    <w:rsid w:val="004E1445"/>
    <w:rsid w:val="00531BDD"/>
    <w:rsid w:val="00534D0F"/>
    <w:rsid w:val="00537F8A"/>
    <w:rsid w:val="005934E9"/>
    <w:rsid w:val="005A13A9"/>
    <w:rsid w:val="006E1DEA"/>
    <w:rsid w:val="006E7B64"/>
    <w:rsid w:val="00745156"/>
    <w:rsid w:val="00765C48"/>
    <w:rsid w:val="007B08AB"/>
    <w:rsid w:val="007F3D60"/>
    <w:rsid w:val="00817D2C"/>
    <w:rsid w:val="00842E02"/>
    <w:rsid w:val="008516EF"/>
    <w:rsid w:val="0085290A"/>
    <w:rsid w:val="009069E3"/>
    <w:rsid w:val="009624BB"/>
    <w:rsid w:val="00A33EB1"/>
    <w:rsid w:val="00A45CFC"/>
    <w:rsid w:val="00AC4D5E"/>
    <w:rsid w:val="00AC619F"/>
    <w:rsid w:val="00B26412"/>
    <w:rsid w:val="00B91793"/>
    <w:rsid w:val="00BB5DCB"/>
    <w:rsid w:val="00C155A7"/>
    <w:rsid w:val="00C249BB"/>
    <w:rsid w:val="00C300A6"/>
    <w:rsid w:val="00C6389F"/>
    <w:rsid w:val="00C80FA6"/>
    <w:rsid w:val="00CD753A"/>
    <w:rsid w:val="00CE6992"/>
    <w:rsid w:val="00CF2DE8"/>
    <w:rsid w:val="00D21849"/>
    <w:rsid w:val="00D33BC1"/>
    <w:rsid w:val="00DC46FC"/>
    <w:rsid w:val="00E658AD"/>
    <w:rsid w:val="00E8679A"/>
    <w:rsid w:val="00EB1E85"/>
    <w:rsid w:val="00EB31D1"/>
    <w:rsid w:val="00F142D6"/>
    <w:rsid w:val="00F568C2"/>
    <w:rsid w:val="00F81036"/>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B051E4-13FF-4E43-B168-78F11A377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C9F"/>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0E6C9F"/>
    <w:pPr>
      <w:pBdr>
        <w:top w:val="none" w:sz="0" w:space="0" w:color="auto"/>
      </w:pBdr>
      <w:spacing w:before="180"/>
      <w:outlineLvl w:val="1"/>
    </w:pPr>
    <w:rPr>
      <w:sz w:val="32"/>
    </w:rPr>
  </w:style>
  <w:style w:type="paragraph" w:styleId="3">
    <w:name w:val="heading 3"/>
    <w:basedOn w:val="2"/>
    <w:next w:val="a"/>
    <w:link w:val="3Char"/>
    <w:qFormat/>
    <w:rsid w:val="000E6C9F"/>
    <w:pPr>
      <w:spacing w:before="120"/>
      <w:outlineLvl w:val="2"/>
    </w:pPr>
    <w:rPr>
      <w:sz w:val="28"/>
    </w:rPr>
  </w:style>
  <w:style w:type="paragraph" w:styleId="4">
    <w:name w:val="heading 4"/>
    <w:basedOn w:val="3"/>
    <w:next w:val="a"/>
    <w:link w:val="4Char"/>
    <w:qFormat/>
    <w:rsid w:val="000E6C9F"/>
    <w:pPr>
      <w:ind w:left="1418" w:hanging="1418"/>
      <w:outlineLvl w:val="3"/>
    </w:pPr>
    <w:rPr>
      <w:sz w:val="24"/>
    </w:rPr>
  </w:style>
  <w:style w:type="paragraph" w:styleId="5">
    <w:name w:val="heading 5"/>
    <w:basedOn w:val="4"/>
    <w:next w:val="a"/>
    <w:link w:val="5Char"/>
    <w:qFormat/>
    <w:rsid w:val="000E6C9F"/>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E6C9F"/>
    <w:rPr>
      <w:rFonts w:ascii="Arial" w:eastAsia="宋体" w:hAnsi="Arial" w:cs="Times New Roman"/>
      <w:kern w:val="0"/>
      <w:sz w:val="36"/>
      <w:szCs w:val="20"/>
      <w:lang w:val="en-GB" w:eastAsia="ja-JP"/>
    </w:rPr>
  </w:style>
  <w:style w:type="character" w:customStyle="1" w:styleId="2Char">
    <w:name w:val="标题 2 Char"/>
    <w:basedOn w:val="a0"/>
    <w:link w:val="2"/>
    <w:rsid w:val="000E6C9F"/>
    <w:rPr>
      <w:rFonts w:ascii="Arial" w:eastAsia="宋体" w:hAnsi="Arial" w:cs="Times New Roman"/>
      <w:kern w:val="0"/>
      <w:sz w:val="32"/>
      <w:szCs w:val="20"/>
      <w:lang w:val="en-GB" w:eastAsia="ja-JP"/>
    </w:rPr>
  </w:style>
  <w:style w:type="character" w:customStyle="1" w:styleId="3Char">
    <w:name w:val="标题 3 Char"/>
    <w:basedOn w:val="a0"/>
    <w:link w:val="3"/>
    <w:rsid w:val="000E6C9F"/>
    <w:rPr>
      <w:rFonts w:ascii="Arial" w:eastAsia="宋体" w:hAnsi="Arial" w:cs="Times New Roman"/>
      <w:kern w:val="0"/>
      <w:sz w:val="28"/>
      <w:szCs w:val="20"/>
      <w:lang w:val="en-GB" w:eastAsia="ja-JP"/>
    </w:rPr>
  </w:style>
  <w:style w:type="character" w:customStyle="1" w:styleId="4Char">
    <w:name w:val="标题 4 Char"/>
    <w:basedOn w:val="a0"/>
    <w:link w:val="4"/>
    <w:rsid w:val="000E6C9F"/>
    <w:rPr>
      <w:rFonts w:ascii="Arial" w:eastAsia="宋体" w:hAnsi="Arial" w:cs="Times New Roman"/>
      <w:kern w:val="0"/>
      <w:sz w:val="24"/>
      <w:szCs w:val="20"/>
      <w:lang w:val="en-GB" w:eastAsia="ja-JP"/>
    </w:rPr>
  </w:style>
  <w:style w:type="character" w:customStyle="1" w:styleId="5Char">
    <w:name w:val="标题 5 Char"/>
    <w:basedOn w:val="a0"/>
    <w:link w:val="5"/>
    <w:rsid w:val="000E6C9F"/>
    <w:rPr>
      <w:rFonts w:ascii="Arial" w:eastAsia="宋体" w:hAnsi="Arial" w:cs="Times New Roman"/>
      <w:kern w:val="0"/>
      <w:sz w:val="22"/>
      <w:szCs w:val="20"/>
      <w:lang w:val="en-GB" w:eastAsia="ja-JP"/>
    </w:rPr>
  </w:style>
  <w:style w:type="paragraph" w:customStyle="1" w:styleId="TAH">
    <w:name w:val="TAH"/>
    <w:basedOn w:val="a"/>
    <w:link w:val="TAHCar"/>
    <w:rsid w:val="000E6C9F"/>
    <w:pPr>
      <w:keepNext/>
      <w:keepLines/>
      <w:spacing w:after="0"/>
      <w:jc w:val="center"/>
    </w:pPr>
    <w:rPr>
      <w:rFonts w:ascii="Arial" w:hAnsi="Arial"/>
      <w:b/>
      <w:sz w:val="18"/>
    </w:rPr>
  </w:style>
  <w:style w:type="paragraph" w:customStyle="1" w:styleId="TAL">
    <w:name w:val="TAL"/>
    <w:basedOn w:val="a"/>
    <w:link w:val="TALChar"/>
    <w:rsid w:val="000E6C9F"/>
    <w:pPr>
      <w:keepNext/>
      <w:keepLines/>
      <w:spacing w:after="0"/>
    </w:pPr>
    <w:rPr>
      <w:rFonts w:ascii="Arial" w:hAnsi="Arial"/>
      <w:sz w:val="18"/>
    </w:rPr>
  </w:style>
  <w:style w:type="paragraph" w:customStyle="1" w:styleId="B2">
    <w:name w:val="B2"/>
    <w:basedOn w:val="a"/>
    <w:rsid w:val="000E6C9F"/>
    <w:pPr>
      <w:ind w:left="851" w:hanging="284"/>
    </w:pPr>
  </w:style>
  <w:style w:type="paragraph" w:customStyle="1" w:styleId="B1">
    <w:name w:val="B1"/>
    <w:basedOn w:val="a"/>
    <w:link w:val="B1Char"/>
    <w:qFormat/>
    <w:rsid w:val="000E6C9F"/>
    <w:pPr>
      <w:ind w:left="568" w:hanging="284"/>
    </w:pPr>
  </w:style>
  <w:style w:type="paragraph" w:customStyle="1" w:styleId="TH">
    <w:name w:val="TH"/>
    <w:basedOn w:val="a"/>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a"/>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宋体"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宋体"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宋体" w:hAnsi="Arial" w:cs="Times New Roman"/>
      <w:color w:val="000000"/>
      <w:kern w:val="0"/>
      <w:sz w:val="18"/>
      <w:szCs w:val="20"/>
      <w:lang w:val="en-GB" w:eastAsia="ja-JP"/>
    </w:rPr>
  </w:style>
  <w:style w:type="character" w:customStyle="1" w:styleId="THChar">
    <w:name w:val="TH Char"/>
    <w:link w:val="TH"/>
    <w:locked/>
    <w:rsid w:val="000E6C9F"/>
    <w:rPr>
      <w:rFonts w:ascii="Arial" w:eastAsia="宋体" w:hAnsi="Arial" w:cs="Times New Roman"/>
      <w:b/>
      <w:color w:val="000000"/>
      <w:kern w:val="0"/>
      <w:sz w:val="20"/>
      <w:szCs w:val="20"/>
      <w:lang w:val="en-GB" w:eastAsia="ja-JP"/>
    </w:rPr>
  </w:style>
  <w:style w:type="character" w:customStyle="1" w:styleId="TAHCar">
    <w:name w:val="TAH Car"/>
    <w:link w:val="TAH"/>
    <w:locked/>
    <w:rsid w:val="000E6C9F"/>
    <w:rPr>
      <w:rFonts w:ascii="Arial" w:eastAsia="宋体" w:hAnsi="Arial" w:cs="Times New Roman"/>
      <w:b/>
      <w:color w:val="000000"/>
      <w:kern w:val="0"/>
      <w:sz w:val="18"/>
      <w:szCs w:val="20"/>
      <w:lang w:val="en-GB" w:eastAsia="ja-JP"/>
    </w:rPr>
  </w:style>
  <w:style w:type="paragraph" w:styleId="a3">
    <w:name w:val="Balloon Text"/>
    <w:basedOn w:val="a"/>
    <w:link w:val="Char"/>
    <w:uiPriority w:val="99"/>
    <w:semiHidden/>
    <w:unhideWhenUsed/>
    <w:rsid w:val="000E6C9F"/>
    <w:pPr>
      <w:spacing w:after="0"/>
    </w:pPr>
    <w:rPr>
      <w:sz w:val="18"/>
      <w:szCs w:val="18"/>
    </w:rPr>
  </w:style>
  <w:style w:type="character" w:customStyle="1" w:styleId="Char">
    <w:name w:val="批注框文本 Char"/>
    <w:basedOn w:val="a0"/>
    <w:link w:val="a3"/>
    <w:uiPriority w:val="99"/>
    <w:semiHidden/>
    <w:rsid w:val="000E6C9F"/>
    <w:rPr>
      <w:rFonts w:ascii="Times New Roman" w:eastAsia="宋体" w:hAnsi="Times New Roman" w:cs="Times New Roman"/>
      <w:color w:val="000000"/>
      <w:kern w:val="0"/>
      <w:sz w:val="18"/>
      <w:szCs w:val="18"/>
      <w:lang w:val="en-GB" w:eastAsia="ja-JP"/>
    </w:rPr>
  </w:style>
  <w:style w:type="paragraph" w:customStyle="1" w:styleId="NO">
    <w:name w:val="NO"/>
    <w:basedOn w:val="a"/>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a4">
    <w:name w:val="footer"/>
    <w:basedOn w:val="a"/>
    <w:link w:val="Char0"/>
    <w:uiPriority w:val="99"/>
    <w:unhideWhenUsed/>
    <w:rsid w:val="00D21849"/>
    <w:pPr>
      <w:tabs>
        <w:tab w:val="center" w:pos="4153"/>
        <w:tab w:val="right" w:pos="8306"/>
      </w:tabs>
      <w:snapToGrid w:val="0"/>
    </w:pPr>
    <w:rPr>
      <w:sz w:val="18"/>
      <w:szCs w:val="18"/>
    </w:rPr>
  </w:style>
  <w:style w:type="character" w:customStyle="1" w:styleId="Char0">
    <w:name w:val="页脚 Char"/>
    <w:basedOn w:val="a0"/>
    <w:link w:val="a4"/>
    <w:uiPriority w:val="99"/>
    <w:rsid w:val="00D21849"/>
    <w:rPr>
      <w:rFonts w:ascii="Times New Roman" w:eastAsia="宋体" w:hAnsi="Times New Roman" w:cs="Times New Roman"/>
      <w:color w:val="000000"/>
      <w:kern w:val="0"/>
      <w:sz w:val="18"/>
      <w:szCs w:val="18"/>
      <w:lang w:val="en-GB" w:eastAsia="ja-JP"/>
    </w:rPr>
  </w:style>
  <w:style w:type="paragraph" w:styleId="a5">
    <w:name w:val="header"/>
    <w:basedOn w:val="a"/>
    <w:link w:val="Char1"/>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21849"/>
    <w:rPr>
      <w:rFonts w:ascii="Times New Roman" w:eastAsia="宋体" w:hAnsi="Times New Roman" w:cs="Times New Roman"/>
      <w:color w:val="000000"/>
      <w:kern w:val="0"/>
      <w:sz w:val="18"/>
      <w:szCs w:val="18"/>
      <w:lang w:val="en-GB" w:eastAsia="ja-JP"/>
    </w:rPr>
  </w:style>
  <w:style w:type="paragraph" w:customStyle="1" w:styleId="TAC">
    <w:name w:val="TAC"/>
    <w:basedOn w:val="TAL"/>
    <w:rsid w:val="003874EA"/>
    <w:pPr>
      <w:overflowPunct/>
      <w:autoSpaceDE/>
      <w:autoSpaceDN/>
      <w:adjustRightInd/>
      <w:jc w:val="center"/>
      <w:textAlignment w:val="auto"/>
    </w:pPr>
    <w:rPr>
      <w:rFonts w:eastAsiaTheme="minorEastAsia"/>
      <w:color w:val="auto"/>
      <w:lang w:val="x-none" w:eastAsia="en-US"/>
    </w:rPr>
  </w:style>
  <w:style w:type="paragraph" w:customStyle="1" w:styleId="FP">
    <w:name w:val="FP"/>
    <w:basedOn w:val="a"/>
    <w:rsid w:val="003874EA"/>
    <w:pPr>
      <w:overflowPunct/>
      <w:autoSpaceDE/>
      <w:autoSpaceDN/>
      <w:adjustRightInd/>
      <w:spacing w:after="0"/>
      <w:textAlignment w:val="auto"/>
    </w:pPr>
    <w:rPr>
      <w:rFonts w:eastAsiaTheme="minorEastAsia"/>
      <w:color w:val="auto"/>
      <w:lang w:eastAsia="en-US"/>
    </w:rPr>
  </w:style>
  <w:style w:type="paragraph" w:customStyle="1" w:styleId="H6">
    <w:name w:val="H6"/>
    <w:basedOn w:val="5"/>
    <w:next w:val="a"/>
    <w:rsid w:val="00A33EB1"/>
    <w:pPr>
      <w:ind w:left="1985" w:hanging="1985"/>
      <w:outlineLvl w:val="9"/>
    </w:pPr>
    <w:rPr>
      <w:rFonts w:eastAsia="Times New Roman"/>
      <w:sz w:val="20"/>
      <w:lang w:eastAsia="en-US"/>
    </w:rPr>
  </w:style>
  <w:style w:type="character" w:styleId="a6">
    <w:name w:val="Hyperlink"/>
    <w:rsid w:val="00A33EB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64448">
      <w:bodyDiv w:val="1"/>
      <w:marLeft w:val="0"/>
      <w:marRight w:val="0"/>
      <w:marTop w:val="0"/>
      <w:marBottom w:val="0"/>
      <w:divBdr>
        <w:top w:val="none" w:sz="0" w:space="0" w:color="auto"/>
        <w:left w:val="none" w:sz="0" w:space="0" w:color="auto"/>
        <w:bottom w:val="none" w:sz="0" w:space="0" w:color="auto"/>
        <w:right w:val="none" w:sz="0" w:space="0" w:color="auto"/>
      </w:divBdr>
      <w:divsChild>
        <w:div w:id="1300838457">
          <w:marLeft w:val="0"/>
          <w:marRight w:val="0"/>
          <w:marTop w:val="0"/>
          <w:marBottom w:val="0"/>
          <w:divBdr>
            <w:top w:val="none" w:sz="0" w:space="0" w:color="auto"/>
            <w:left w:val="none" w:sz="0" w:space="0" w:color="auto"/>
            <w:bottom w:val="none" w:sz="0" w:space="0" w:color="auto"/>
            <w:right w:val="none" w:sz="0" w:space="0" w:color="auto"/>
          </w:divBdr>
          <w:divsChild>
            <w:div w:id="819931501">
              <w:marLeft w:val="0"/>
              <w:marRight w:val="0"/>
              <w:marTop w:val="0"/>
              <w:marBottom w:val="0"/>
              <w:divBdr>
                <w:top w:val="none" w:sz="0" w:space="0" w:color="auto"/>
                <w:left w:val="none" w:sz="0" w:space="0" w:color="auto"/>
                <w:bottom w:val="none" w:sz="0" w:space="0" w:color="auto"/>
                <w:right w:val="none" w:sz="0" w:space="0" w:color="auto"/>
              </w:divBdr>
              <w:divsChild>
                <w:div w:id="1030496970">
                  <w:marLeft w:val="0"/>
                  <w:marRight w:val="0"/>
                  <w:marTop w:val="0"/>
                  <w:marBottom w:val="0"/>
                  <w:divBdr>
                    <w:top w:val="single" w:sz="6" w:space="0" w:color="A9A9A9"/>
                    <w:left w:val="single" w:sz="6" w:space="0" w:color="A9A9A9"/>
                    <w:bottom w:val="single" w:sz="6" w:space="0" w:color="A9A9A9"/>
                    <w:right w:val="single" w:sz="6" w:space="0" w:color="A9A9A9"/>
                  </w:divBdr>
                  <w:divsChild>
                    <w:div w:id="1814981144">
                      <w:marLeft w:val="0"/>
                      <w:marRight w:val="0"/>
                      <w:marTop w:val="0"/>
                      <w:marBottom w:val="0"/>
                      <w:divBdr>
                        <w:top w:val="none" w:sz="0" w:space="0" w:color="auto"/>
                        <w:left w:val="none" w:sz="0" w:space="0" w:color="auto"/>
                        <w:bottom w:val="none" w:sz="0" w:space="0" w:color="auto"/>
                        <w:right w:val="none" w:sz="0" w:space="0" w:color="auto"/>
                      </w:divBdr>
                      <w:divsChild>
                        <w:div w:id="161228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tao@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DFC9-ED62-4B13-BDAE-D532C2BC7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1221</Words>
  <Characters>6961</Characters>
  <Application>Microsoft Office Word</Application>
  <DocSecurity>0</DocSecurity>
  <Lines>58</Lines>
  <Paragraphs>16</Paragraphs>
  <ScaleCrop>false</ScaleCrop>
  <Company/>
  <LinksUpToDate>false</LinksUpToDate>
  <CharactersWithSpaces>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CMCC-2</cp:lastModifiedBy>
  <cp:revision>12</cp:revision>
  <dcterms:created xsi:type="dcterms:W3CDTF">2017-08-07T10:14:00Z</dcterms:created>
  <dcterms:modified xsi:type="dcterms:W3CDTF">2017-08-24T14:56:00Z</dcterms:modified>
</cp:coreProperties>
</file>